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03F08732"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4A2FA1">
        <w:rPr>
          <w:b/>
          <w:noProof/>
          <w:sz w:val="24"/>
        </w:rPr>
        <w:t>354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0CEA3329" w14:textId="7BA366BD" w:rsidR="001A2B6F" w:rsidRDefault="001A2B6F" w:rsidP="001A2B6F">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sidR="00792144">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2B6F" w:rsidRPr="000B61FB" w14:paraId="551F5619" w14:textId="77777777" w:rsidTr="00EC1506">
        <w:tc>
          <w:tcPr>
            <w:tcW w:w="9641" w:type="dxa"/>
            <w:gridSpan w:val="9"/>
            <w:tcBorders>
              <w:top w:val="single" w:sz="4" w:space="0" w:color="auto"/>
              <w:left w:val="single" w:sz="4" w:space="0" w:color="auto"/>
              <w:right w:val="single" w:sz="4" w:space="0" w:color="auto"/>
            </w:tcBorders>
          </w:tcPr>
          <w:p w14:paraId="0FB95C87" w14:textId="77777777" w:rsidR="001A2B6F" w:rsidRPr="000B61FB" w:rsidRDefault="001A2B6F" w:rsidP="00EC1506">
            <w:pPr>
              <w:pStyle w:val="CRCoverPage"/>
              <w:spacing w:after="0"/>
              <w:jc w:val="right"/>
              <w:rPr>
                <w:i/>
              </w:rPr>
            </w:pPr>
            <w:r w:rsidRPr="000B61FB">
              <w:rPr>
                <w:i/>
                <w:sz w:val="14"/>
              </w:rPr>
              <w:t>CR-Form-v12.1</w:t>
            </w:r>
          </w:p>
        </w:tc>
      </w:tr>
      <w:tr w:rsidR="001A2B6F" w:rsidRPr="000B61FB" w14:paraId="094768C1" w14:textId="77777777" w:rsidTr="00EC1506">
        <w:tc>
          <w:tcPr>
            <w:tcW w:w="9641" w:type="dxa"/>
            <w:gridSpan w:val="9"/>
            <w:tcBorders>
              <w:left w:val="single" w:sz="4" w:space="0" w:color="auto"/>
              <w:right w:val="single" w:sz="4" w:space="0" w:color="auto"/>
            </w:tcBorders>
          </w:tcPr>
          <w:p w14:paraId="2E36D99F" w14:textId="77777777" w:rsidR="001A2B6F" w:rsidRPr="000B61FB" w:rsidRDefault="001A2B6F" w:rsidP="00EC1506">
            <w:pPr>
              <w:pStyle w:val="CRCoverPage"/>
              <w:spacing w:after="0"/>
              <w:jc w:val="center"/>
            </w:pPr>
            <w:r w:rsidRPr="000B61FB">
              <w:rPr>
                <w:b/>
                <w:sz w:val="32"/>
              </w:rPr>
              <w:t>CHANGE REQUEST</w:t>
            </w:r>
          </w:p>
        </w:tc>
      </w:tr>
      <w:tr w:rsidR="001A2B6F" w:rsidRPr="000B61FB" w14:paraId="40671582" w14:textId="77777777" w:rsidTr="00EC1506">
        <w:tc>
          <w:tcPr>
            <w:tcW w:w="9641" w:type="dxa"/>
            <w:gridSpan w:val="9"/>
            <w:tcBorders>
              <w:left w:val="single" w:sz="4" w:space="0" w:color="auto"/>
              <w:right w:val="single" w:sz="4" w:space="0" w:color="auto"/>
            </w:tcBorders>
          </w:tcPr>
          <w:p w14:paraId="138A6C3D" w14:textId="77777777" w:rsidR="001A2B6F" w:rsidRPr="000B61FB" w:rsidRDefault="001A2B6F" w:rsidP="00EC1506">
            <w:pPr>
              <w:pStyle w:val="CRCoverPage"/>
              <w:spacing w:after="0"/>
              <w:rPr>
                <w:sz w:val="8"/>
                <w:szCs w:val="8"/>
              </w:rPr>
            </w:pPr>
          </w:p>
        </w:tc>
      </w:tr>
      <w:tr w:rsidR="001A2B6F" w:rsidRPr="000B61FB" w14:paraId="26F26341" w14:textId="77777777" w:rsidTr="00EC1506">
        <w:tc>
          <w:tcPr>
            <w:tcW w:w="142" w:type="dxa"/>
            <w:tcBorders>
              <w:left w:val="single" w:sz="4" w:space="0" w:color="auto"/>
            </w:tcBorders>
          </w:tcPr>
          <w:p w14:paraId="4DB102A7" w14:textId="77777777" w:rsidR="001A2B6F" w:rsidRPr="000B61FB" w:rsidRDefault="001A2B6F" w:rsidP="00EC1506">
            <w:pPr>
              <w:pStyle w:val="CRCoverPage"/>
              <w:spacing w:after="0"/>
              <w:jc w:val="right"/>
            </w:pPr>
          </w:p>
        </w:tc>
        <w:tc>
          <w:tcPr>
            <w:tcW w:w="1559" w:type="dxa"/>
            <w:shd w:val="pct30" w:color="FFFF00" w:fill="auto"/>
          </w:tcPr>
          <w:p w14:paraId="1ABFA620" w14:textId="77777777" w:rsidR="001A2B6F" w:rsidRPr="000B61FB" w:rsidRDefault="001A2B6F" w:rsidP="00EC1506">
            <w:pPr>
              <w:pStyle w:val="CRCoverPage"/>
              <w:spacing w:after="0"/>
              <w:jc w:val="right"/>
              <w:rPr>
                <w:b/>
                <w:sz w:val="28"/>
              </w:rPr>
            </w:pPr>
            <w:r w:rsidRPr="000B61FB">
              <w:rPr>
                <w:b/>
                <w:sz w:val="28"/>
              </w:rPr>
              <w:t>29.5</w:t>
            </w:r>
            <w:r>
              <w:rPr>
                <w:b/>
                <w:sz w:val="28"/>
              </w:rPr>
              <w:t>08</w:t>
            </w:r>
          </w:p>
        </w:tc>
        <w:tc>
          <w:tcPr>
            <w:tcW w:w="709" w:type="dxa"/>
          </w:tcPr>
          <w:p w14:paraId="4554CADA" w14:textId="77777777" w:rsidR="001A2B6F" w:rsidRPr="000B61FB" w:rsidRDefault="001A2B6F" w:rsidP="00EC1506">
            <w:pPr>
              <w:pStyle w:val="CRCoverPage"/>
              <w:spacing w:after="0"/>
              <w:jc w:val="center"/>
            </w:pPr>
            <w:r w:rsidRPr="000B61FB">
              <w:rPr>
                <w:b/>
                <w:sz w:val="28"/>
              </w:rPr>
              <w:t>CR</w:t>
            </w:r>
          </w:p>
        </w:tc>
        <w:tc>
          <w:tcPr>
            <w:tcW w:w="1276" w:type="dxa"/>
            <w:shd w:val="pct30" w:color="FFFF00" w:fill="auto"/>
          </w:tcPr>
          <w:p w14:paraId="60F6F3FF" w14:textId="0093C8BF" w:rsidR="001A2B6F" w:rsidRPr="000B61FB" w:rsidRDefault="001A2B6F" w:rsidP="005B5EE0">
            <w:pPr>
              <w:pStyle w:val="CRCoverPage"/>
              <w:spacing w:after="0"/>
            </w:pPr>
            <w:r w:rsidRPr="000B61FB">
              <w:rPr>
                <w:b/>
                <w:sz w:val="28"/>
              </w:rPr>
              <w:t>0</w:t>
            </w:r>
            <w:r w:rsidR="005B5EE0">
              <w:rPr>
                <w:b/>
                <w:sz w:val="28"/>
              </w:rPr>
              <w:t>164</w:t>
            </w:r>
          </w:p>
        </w:tc>
        <w:tc>
          <w:tcPr>
            <w:tcW w:w="709" w:type="dxa"/>
          </w:tcPr>
          <w:p w14:paraId="7CFB5F91" w14:textId="77777777" w:rsidR="001A2B6F" w:rsidRPr="000B61FB" w:rsidRDefault="001A2B6F" w:rsidP="00EC1506">
            <w:pPr>
              <w:pStyle w:val="CRCoverPage"/>
              <w:tabs>
                <w:tab w:val="right" w:pos="625"/>
              </w:tabs>
              <w:spacing w:after="0"/>
              <w:jc w:val="center"/>
            </w:pPr>
            <w:r w:rsidRPr="000B61FB">
              <w:rPr>
                <w:b/>
                <w:bCs/>
                <w:sz w:val="28"/>
              </w:rPr>
              <w:t>rev</w:t>
            </w:r>
          </w:p>
        </w:tc>
        <w:tc>
          <w:tcPr>
            <w:tcW w:w="992" w:type="dxa"/>
            <w:shd w:val="pct30" w:color="FFFF00" w:fill="auto"/>
          </w:tcPr>
          <w:p w14:paraId="528E2706" w14:textId="4CFEDD58" w:rsidR="001A2B6F" w:rsidRPr="000B61FB" w:rsidRDefault="00792144" w:rsidP="00EC1506">
            <w:pPr>
              <w:pStyle w:val="CRCoverPage"/>
              <w:spacing w:after="0"/>
              <w:jc w:val="center"/>
              <w:rPr>
                <w:b/>
              </w:rPr>
            </w:pPr>
            <w:r>
              <w:rPr>
                <w:b/>
                <w:sz w:val="32"/>
              </w:rPr>
              <w:t>1</w:t>
            </w:r>
          </w:p>
        </w:tc>
        <w:tc>
          <w:tcPr>
            <w:tcW w:w="2410" w:type="dxa"/>
          </w:tcPr>
          <w:p w14:paraId="327BFA01" w14:textId="77777777" w:rsidR="001A2B6F" w:rsidRPr="000B61FB" w:rsidRDefault="001A2B6F" w:rsidP="00EC1506">
            <w:pPr>
              <w:pStyle w:val="CRCoverPage"/>
              <w:tabs>
                <w:tab w:val="right" w:pos="1825"/>
              </w:tabs>
              <w:spacing w:after="0"/>
              <w:jc w:val="center"/>
            </w:pPr>
            <w:r w:rsidRPr="000B61FB">
              <w:rPr>
                <w:b/>
                <w:sz w:val="28"/>
                <w:szCs w:val="28"/>
              </w:rPr>
              <w:t>Current version:</w:t>
            </w:r>
          </w:p>
        </w:tc>
        <w:tc>
          <w:tcPr>
            <w:tcW w:w="1701" w:type="dxa"/>
            <w:shd w:val="pct30" w:color="FFFF00" w:fill="auto"/>
          </w:tcPr>
          <w:p w14:paraId="5932D69F" w14:textId="77777777" w:rsidR="001A2B6F" w:rsidRPr="000B61FB" w:rsidRDefault="001A2B6F" w:rsidP="00EC1506">
            <w:pPr>
              <w:pStyle w:val="CRCoverPage"/>
              <w:spacing w:after="0"/>
              <w:jc w:val="center"/>
              <w:rPr>
                <w:sz w:val="28"/>
              </w:rPr>
            </w:pPr>
            <w:r w:rsidRPr="000B61FB">
              <w:rPr>
                <w:b/>
                <w:sz w:val="28"/>
              </w:rPr>
              <w:t>17.</w:t>
            </w:r>
            <w:r>
              <w:rPr>
                <w:b/>
                <w:sz w:val="28"/>
              </w:rPr>
              <w:t>5</w:t>
            </w:r>
            <w:r w:rsidRPr="000B61FB">
              <w:rPr>
                <w:b/>
                <w:sz w:val="28"/>
              </w:rPr>
              <w:t>.0</w:t>
            </w:r>
          </w:p>
        </w:tc>
        <w:tc>
          <w:tcPr>
            <w:tcW w:w="143" w:type="dxa"/>
            <w:tcBorders>
              <w:right w:val="single" w:sz="4" w:space="0" w:color="auto"/>
            </w:tcBorders>
          </w:tcPr>
          <w:p w14:paraId="0E607EF0" w14:textId="77777777" w:rsidR="001A2B6F" w:rsidRPr="000B61FB" w:rsidRDefault="001A2B6F" w:rsidP="00EC1506">
            <w:pPr>
              <w:pStyle w:val="CRCoverPage"/>
              <w:spacing w:after="0"/>
            </w:pPr>
          </w:p>
        </w:tc>
      </w:tr>
      <w:tr w:rsidR="001A2B6F" w:rsidRPr="000B61FB" w14:paraId="2CF679EC" w14:textId="77777777" w:rsidTr="00EC1506">
        <w:tc>
          <w:tcPr>
            <w:tcW w:w="9641" w:type="dxa"/>
            <w:gridSpan w:val="9"/>
            <w:tcBorders>
              <w:left w:val="single" w:sz="4" w:space="0" w:color="auto"/>
              <w:right w:val="single" w:sz="4" w:space="0" w:color="auto"/>
            </w:tcBorders>
          </w:tcPr>
          <w:p w14:paraId="3BD67294" w14:textId="77777777" w:rsidR="001A2B6F" w:rsidRPr="000B61FB" w:rsidRDefault="001A2B6F" w:rsidP="00EC1506">
            <w:pPr>
              <w:pStyle w:val="CRCoverPage"/>
              <w:spacing w:after="0"/>
            </w:pPr>
          </w:p>
        </w:tc>
      </w:tr>
      <w:tr w:rsidR="001A2B6F" w:rsidRPr="000B61FB" w14:paraId="2F601870" w14:textId="77777777" w:rsidTr="00EC1506">
        <w:tc>
          <w:tcPr>
            <w:tcW w:w="9641" w:type="dxa"/>
            <w:gridSpan w:val="9"/>
            <w:tcBorders>
              <w:top w:val="single" w:sz="4" w:space="0" w:color="auto"/>
            </w:tcBorders>
          </w:tcPr>
          <w:p w14:paraId="06B02AA1" w14:textId="77777777" w:rsidR="001A2B6F" w:rsidRPr="000B61FB" w:rsidRDefault="001A2B6F" w:rsidP="00EC1506">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1A2B6F" w:rsidRPr="000B61FB" w14:paraId="65D9CD33" w14:textId="77777777" w:rsidTr="00EC1506">
        <w:tc>
          <w:tcPr>
            <w:tcW w:w="9641" w:type="dxa"/>
            <w:gridSpan w:val="9"/>
          </w:tcPr>
          <w:p w14:paraId="14965223" w14:textId="77777777" w:rsidR="001A2B6F" w:rsidRPr="000B61FB" w:rsidRDefault="001A2B6F" w:rsidP="00EC1506">
            <w:pPr>
              <w:pStyle w:val="CRCoverPage"/>
              <w:spacing w:after="0"/>
              <w:rPr>
                <w:sz w:val="8"/>
                <w:szCs w:val="8"/>
              </w:rPr>
            </w:pPr>
          </w:p>
        </w:tc>
      </w:tr>
    </w:tbl>
    <w:p w14:paraId="6FA1F81D" w14:textId="77777777" w:rsidR="001A2B6F" w:rsidRPr="000B61FB" w:rsidRDefault="001A2B6F" w:rsidP="001A2B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2B6F" w:rsidRPr="000B61FB" w14:paraId="4617B75C" w14:textId="77777777" w:rsidTr="00EC1506">
        <w:tc>
          <w:tcPr>
            <w:tcW w:w="2835" w:type="dxa"/>
          </w:tcPr>
          <w:p w14:paraId="33B86187" w14:textId="77777777" w:rsidR="001A2B6F" w:rsidRPr="000B61FB" w:rsidRDefault="001A2B6F" w:rsidP="00EC1506">
            <w:pPr>
              <w:pStyle w:val="CRCoverPage"/>
              <w:tabs>
                <w:tab w:val="right" w:pos="2751"/>
              </w:tabs>
              <w:spacing w:after="0"/>
              <w:rPr>
                <w:b/>
                <w:i/>
              </w:rPr>
            </w:pPr>
            <w:r w:rsidRPr="000B61FB">
              <w:rPr>
                <w:b/>
                <w:i/>
              </w:rPr>
              <w:t>Proposed change affects:</w:t>
            </w:r>
          </w:p>
        </w:tc>
        <w:tc>
          <w:tcPr>
            <w:tcW w:w="1418" w:type="dxa"/>
          </w:tcPr>
          <w:p w14:paraId="43824E96" w14:textId="77777777" w:rsidR="001A2B6F" w:rsidRPr="000B61FB" w:rsidRDefault="001A2B6F" w:rsidP="00EC1506">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DA276" w14:textId="77777777" w:rsidR="001A2B6F" w:rsidRPr="000B61FB" w:rsidRDefault="001A2B6F" w:rsidP="00EC1506">
            <w:pPr>
              <w:pStyle w:val="CRCoverPage"/>
              <w:spacing w:after="0"/>
              <w:jc w:val="center"/>
              <w:rPr>
                <w:b/>
                <w:caps/>
              </w:rPr>
            </w:pPr>
          </w:p>
        </w:tc>
        <w:tc>
          <w:tcPr>
            <w:tcW w:w="709" w:type="dxa"/>
            <w:tcBorders>
              <w:left w:val="single" w:sz="4" w:space="0" w:color="auto"/>
            </w:tcBorders>
          </w:tcPr>
          <w:p w14:paraId="1B1E7E22" w14:textId="77777777" w:rsidR="001A2B6F" w:rsidRPr="000B61FB" w:rsidRDefault="001A2B6F" w:rsidP="00EC1506">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99C2A" w14:textId="77777777" w:rsidR="001A2B6F" w:rsidRPr="000B61FB" w:rsidRDefault="001A2B6F" w:rsidP="00EC1506">
            <w:pPr>
              <w:pStyle w:val="CRCoverPage"/>
              <w:spacing w:after="0"/>
              <w:jc w:val="center"/>
              <w:rPr>
                <w:b/>
                <w:caps/>
              </w:rPr>
            </w:pPr>
          </w:p>
        </w:tc>
        <w:tc>
          <w:tcPr>
            <w:tcW w:w="2126" w:type="dxa"/>
          </w:tcPr>
          <w:p w14:paraId="6648F1D7" w14:textId="77777777" w:rsidR="001A2B6F" w:rsidRPr="000B61FB" w:rsidRDefault="001A2B6F" w:rsidP="00EC1506">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2A53E" w14:textId="77777777" w:rsidR="001A2B6F" w:rsidRPr="000B61FB" w:rsidRDefault="001A2B6F" w:rsidP="00EC1506">
            <w:pPr>
              <w:pStyle w:val="CRCoverPage"/>
              <w:spacing w:after="0"/>
              <w:jc w:val="center"/>
              <w:rPr>
                <w:b/>
                <w:caps/>
              </w:rPr>
            </w:pPr>
          </w:p>
        </w:tc>
        <w:tc>
          <w:tcPr>
            <w:tcW w:w="1418" w:type="dxa"/>
            <w:tcBorders>
              <w:left w:val="nil"/>
            </w:tcBorders>
          </w:tcPr>
          <w:p w14:paraId="2439F0B9" w14:textId="77777777" w:rsidR="001A2B6F" w:rsidRPr="000B61FB" w:rsidRDefault="001A2B6F" w:rsidP="00EC1506">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C1B2" w14:textId="77777777" w:rsidR="001A2B6F" w:rsidRPr="000B61FB" w:rsidRDefault="001A2B6F" w:rsidP="00EC1506">
            <w:pPr>
              <w:pStyle w:val="CRCoverPage"/>
              <w:spacing w:after="0"/>
              <w:jc w:val="center"/>
              <w:rPr>
                <w:b/>
                <w:bCs/>
                <w:caps/>
              </w:rPr>
            </w:pPr>
            <w:r w:rsidRPr="000B61FB">
              <w:rPr>
                <w:b/>
                <w:bCs/>
                <w:caps/>
              </w:rPr>
              <w:t>x</w:t>
            </w:r>
          </w:p>
        </w:tc>
      </w:tr>
    </w:tbl>
    <w:p w14:paraId="16E21B44" w14:textId="77777777" w:rsidR="001A2B6F" w:rsidRPr="000B61FB" w:rsidRDefault="001A2B6F" w:rsidP="001A2B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2B6F" w:rsidRPr="000B61FB" w14:paraId="65B23ADA" w14:textId="77777777" w:rsidTr="00EC1506">
        <w:tc>
          <w:tcPr>
            <w:tcW w:w="9640" w:type="dxa"/>
            <w:gridSpan w:val="11"/>
          </w:tcPr>
          <w:p w14:paraId="7B3CC72E" w14:textId="77777777" w:rsidR="001A2B6F" w:rsidRPr="000B61FB" w:rsidRDefault="001A2B6F" w:rsidP="00EC1506">
            <w:pPr>
              <w:pStyle w:val="CRCoverPage"/>
              <w:spacing w:after="0"/>
              <w:rPr>
                <w:sz w:val="8"/>
                <w:szCs w:val="8"/>
              </w:rPr>
            </w:pPr>
          </w:p>
        </w:tc>
      </w:tr>
      <w:tr w:rsidR="001A2B6F" w:rsidRPr="000B61FB" w14:paraId="4DC122AA" w14:textId="77777777" w:rsidTr="00EC1506">
        <w:tc>
          <w:tcPr>
            <w:tcW w:w="1843" w:type="dxa"/>
            <w:tcBorders>
              <w:top w:val="single" w:sz="4" w:space="0" w:color="auto"/>
              <w:left w:val="single" w:sz="4" w:space="0" w:color="auto"/>
            </w:tcBorders>
          </w:tcPr>
          <w:p w14:paraId="0188A2E1" w14:textId="77777777" w:rsidR="001A2B6F" w:rsidRPr="000B61FB" w:rsidRDefault="001A2B6F" w:rsidP="00EC1506">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71DD3181" w14:textId="77777777" w:rsidR="001A2B6F" w:rsidRPr="000B61FB" w:rsidRDefault="001A2B6F" w:rsidP="00EC1506">
            <w:pPr>
              <w:pStyle w:val="CRCoverPage"/>
              <w:spacing w:after="0"/>
              <w:ind w:left="100"/>
              <w:rPr>
                <w:lang w:eastAsia="zh-CN"/>
              </w:rPr>
            </w:pPr>
            <w:r>
              <w:rPr>
                <w:rFonts w:hint="eastAsia"/>
                <w:lang w:eastAsia="zh-CN"/>
              </w:rPr>
              <w:t xml:space="preserve">Corrections related to </w:t>
            </w:r>
            <w:r>
              <w:t>Dispersion</w:t>
            </w:r>
          </w:p>
        </w:tc>
      </w:tr>
      <w:tr w:rsidR="001A2B6F" w:rsidRPr="000B61FB" w14:paraId="7C97CC9B" w14:textId="77777777" w:rsidTr="00EC1506">
        <w:tc>
          <w:tcPr>
            <w:tcW w:w="1843" w:type="dxa"/>
            <w:tcBorders>
              <w:left w:val="single" w:sz="4" w:space="0" w:color="auto"/>
            </w:tcBorders>
          </w:tcPr>
          <w:p w14:paraId="055BC26E" w14:textId="77777777" w:rsidR="001A2B6F" w:rsidRPr="000B61FB" w:rsidRDefault="001A2B6F" w:rsidP="00EC1506">
            <w:pPr>
              <w:pStyle w:val="CRCoverPage"/>
              <w:spacing w:after="0"/>
              <w:rPr>
                <w:b/>
                <w:i/>
                <w:sz w:val="8"/>
                <w:szCs w:val="8"/>
              </w:rPr>
            </w:pPr>
          </w:p>
        </w:tc>
        <w:tc>
          <w:tcPr>
            <w:tcW w:w="7797" w:type="dxa"/>
            <w:gridSpan w:val="10"/>
            <w:tcBorders>
              <w:right w:val="single" w:sz="4" w:space="0" w:color="auto"/>
            </w:tcBorders>
          </w:tcPr>
          <w:p w14:paraId="2C3EB44E" w14:textId="77777777" w:rsidR="001A2B6F" w:rsidRPr="000B61FB" w:rsidRDefault="001A2B6F" w:rsidP="00EC1506">
            <w:pPr>
              <w:pStyle w:val="CRCoverPage"/>
              <w:spacing w:after="0"/>
              <w:rPr>
                <w:sz w:val="8"/>
                <w:szCs w:val="8"/>
              </w:rPr>
            </w:pPr>
          </w:p>
        </w:tc>
      </w:tr>
      <w:tr w:rsidR="001A2B6F" w:rsidRPr="000B61FB" w14:paraId="1CC86F62" w14:textId="77777777" w:rsidTr="00EC1506">
        <w:tc>
          <w:tcPr>
            <w:tcW w:w="1843" w:type="dxa"/>
            <w:tcBorders>
              <w:left w:val="single" w:sz="4" w:space="0" w:color="auto"/>
            </w:tcBorders>
          </w:tcPr>
          <w:p w14:paraId="66913FF5" w14:textId="77777777" w:rsidR="001A2B6F" w:rsidRPr="000B61FB" w:rsidRDefault="001A2B6F" w:rsidP="00EC1506">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6D4F7856" w14:textId="77777777" w:rsidR="001A2B6F" w:rsidRPr="000B61FB" w:rsidRDefault="001A2B6F" w:rsidP="00EC1506">
            <w:pPr>
              <w:pStyle w:val="CRCoverPage"/>
              <w:spacing w:after="0"/>
              <w:ind w:left="100"/>
            </w:pPr>
            <w:r>
              <w:t>ZTE</w:t>
            </w:r>
          </w:p>
        </w:tc>
      </w:tr>
      <w:tr w:rsidR="001A2B6F" w:rsidRPr="000B61FB" w14:paraId="670D17F6" w14:textId="77777777" w:rsidTr="00EC1506">
        <w:tc>
          <w:tcPr>
            <w:tcW w:w="1843" w:type="dxa"/>
            <w:tcBorders>
              <w:left w:val="single" w:sz="4" w:space="0" w:color="auto"/>
            </w:tcBorders>
          </w:tcPr>
          <w:p w14:paraId="5065CB0E" w14:textId="77777777" w:rsidR="001A2B6F" w:rsidRPr="000B61FB" w:rsidRDefault="001A2B6F" w:rsidP="00EC1506">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6C2BCAB9" w14:textId="77777777" w:rsidR="001A2B6F" w:rsidRPr="000B61FB" w:rsidRDefault="001A2B6F" w:rsidP="00EC1506">
            <w:pPr>
              <w:pStyle w:val="CRCoverPage"/>
              <w:spacing w:after="0"/>
              <w:ind w:left="100"/>
            </w:pPr>
            <w:r w:rsidRPr="000B61FB">
              <w:t>CT3</w:t>
            </w:r>
          </w:p>
        </w:tc>
      </w:tr>
      <w:tr w:rsidR="001A2B6F" w:rsidRPr="000B61FB" w14:paraId="70F3CD36" w14:textId="77777777" w:rsidTr="00EC1506">
        <w:tc>
          <w:tcPr>
            <w:tcW w:w="1843" w:type="dxa"/>
            <w:tcBorders>
              <w:left w:val="single" w:sz="4" w:space="0" w:color="auto"/>
            </w:tcBorders>
          </w:tcPr>
          <w:p w14:paraId="7C5D22D6" w14:textId="77777777" w:rsidR="001A2B6F" w:rsidRPr="000B61FB" w:rsidRDefault="001A2B6F" w:rsidP="00EC1506">
            <w:pPr>
              <w:pStyle w:val="CRCoverPage"/>
              <w:spacing w:after="0"/>
              <w:rPr>
                <w:b/>
                <w:i/>
                <w:sz w:val="8"/>
                <w:szCs w:val="8"/>
              </w:rPr>
            </w:pPr>
          </w:p>
        </w:tc>
        <w:tc>
          <w:tcPr>
            <w:tcW w:w="7797" w:type="dxa"/>
            <w:gridSpan w:val="10"/>
            <w:tcBorders>
              <w:right w:val="single" w:sz="4" w:space="0" w:color="auto"/>
            </w:tcBorders>
          </w:tcPr>
          <w:p w14:paraId="1C0E7038" w14:textId="77777777" w:rsidR="001A2B6F" w:rsidRPr="000B61FB" w:rsidRDefault="001A2B6F" w:rsidP="00EC1506">
            <w:pPr>
              <w:pStyle w:val="CRCoverPage"/>
              <w:spacing w:after="0"/>
              <w:rPr>
                <w:sz w:val="8"/>
                <w:szCs w:val="8"/>
              </w:rPr>
            </w:pPr>
          </w:p>
        </w:tc>
      </w:tr>
      <w:tr w:rsidR="001A2B6F" w:rsidRPr="000B61FB" w14:paraId="1930C57C" w14:textId="77777777" w:rsidTr="00EC1506">
        <w:tc>
          <w:tcPr>
            <w:tcW w:w="1843" w:type="dxa"/>
            <w:tcBorders>
              <w:left w:val="single" w:sz="4" w:space="0" w:color="auto"/>
            </w:tcBorders>
          </w:tcPr>
          <w:p w14:paraId="54148BA6" w14:textId="77777777" w:rsidR="001A2B6F" w:rsidRPr="000B61FB" w:rsidRDefault="001A2B6F" w:rsidP="00EC1506">
            <w:pPr>
              <w:pStyle w:val="CRCoverPage"/>
              <w:tabs>
                <w:tab w:val="right" w:pos="1759"/>
              </w:tabs>
              <w:spacing w:after="0"/>
              <w:rPr>
                <w:b/>
                <w:i/>
              </w:rPr>
            </w:pPr>
            <w:r w:rsidRPr="000B61FB">
              <w:rPr>
                <w:b/>
                <w:i/>
              </w:rPr>
              <w:t>Work item code:</w:t>
            </w:r>
          </w:p>
        </w:tc>
        <w:tc>
          <w:tcPr>
            <w:tcW w:w="3686" w:type="dxa"/>
            <w:gridSpan w:val="5"/>
            <w:shd w:val="pct30" w:color="FFFF00" w:fill="auto"/>
          </w:tcPr>
          <w:p w14:paraId="333E4309" w14:textId="77777777" w:rsidR="001A2B6F" w:rsidRPr="000B61FB" w:rsidRDefault="001A2B6F" w:rsidP="00EC1506">
            <w:pPr>
              <w:pStyle w:val="CRCoverPage"/>
              <w:spacing w:after="0"/>
              <w:ind w:left="100"/>
            </w:pPr>
            <w:r>
              <w:t>eNA_Ph2</w:t>
            </w:r>
          </w:p>
        </w:tc>
        <w:tc>
          <w:tcPr>
            <w:tcW w:w="567" w:type="dxa"/>
            <w:tcBorders>
              <w:left w:val="nil"/>
            </w:tcBorders>
          </w:tcPr>
          <w:p w14:paraId="769E810A" w14:textId="77777777" w:rsidR="001A2B6F" w:rsidRPr="000B61FB" w:rsidRDefault="001A2B6F" w:rsidP="00EC1506">
            <w:pPr>
              <w:pStyle w:val="CRCoverPage"/>
              <w:spacing w:after="0"/>
              <w:ind w:right="100"/>
            </w:pPr>
          </w:p>
        </w:tc>
        <w:tc>
          <w:tcPr>
            <w:tcW w:w="1417" w:type="dxa"/>
            <w:gridSpan w:val="3"/>
            <w:tcBorders>
              <w:left w:val="nil"/>
            </w:tcBorders>
          </w:tcPr>
          <w:p w14:paraId="39C9557E" w14:textId="77777777" w:rsidR="001A2B6F" w:rsidRPr="000B61FB" w:rsidRDefault="001A2B6F" w:rsidP="00EC1506">
            <w:pPr>
              <w:pStyle w:val="CRCoverPage"/>
              <w:spacing w:after="0"/>
              <w:jc w:val="right"/>
            </w:pPr>
            <w:r w:rsidRPr="000B61FB">
              <w:rPr>
                <w:b/>
                <w:i/>
              </w:rPr>
              <w:t>Date:</w:t>
            </w:r>
          </w:p>
        </w:tc>
        <w:tc>
          <w:tcPr>
            <w:tcW w:w="2127" w:type="dxa"/>
            <w:tcBorders>
              <w:right w:val="single" w:sz="4" w:space="0" w:color="auto"/>
            </w:tcBorders>
            <w:shd w:val="pct30" w:color="FFFF00" w:fill="auto"/>
          </w:tcPr>
          <w:p w14:paraId="7BE19C29" w14:textId="6BB66771" w:rsidR="001A2B6F" w:rsidRPr="000B61FB" w:rsidRDefault="001A2B6F" w:rsidP="00792144">
            <w:pPr>
              <w:pStyle w:val="CRCoverPage"/>
              <w:spacing w:after="0"/>
              <w:ind w:left="100"/>
            </w:pPr>
            <w:r w:rsidRPr="000B61FB">
              <w:t>202</w:t>
            </w:r>
            <w:r>
              <w:t>2</w:t>
            </w:r>
            <w:r w:rsidRPr="000B61FB">
              <w:t>-</w:t>
            </w:r>
            <w:r w:rsidR="00792144">
              <w:t>1</w:t>
            </w:r>
            <w:r w:rsidRPr="000B61FB">
              <w:t>-</w:t>
            </w:r>
            <w:r>
              <w:t>10</w:t>
            </w:r>
          </w:p>
        </w:tc>
      </w:tr>
      <w:tr w:rsidR="001A2B6F" w:rsidRPr="000B61FB" w14:paraId="5A86CBE4" w14:textId="77777777" w:rsidTr="00EC1506">
        <w:tc>
          <w:tcPr>
            <w:tcW w:w="1843" w:type="dxa"/>
            <w:tcBorders>
              <w:left w:val="single" w:sz="4" w:space="0" w:color="auto"/>
            </w:tcBorders>
          </w:tcPr>
          <w:p w14:paraId="7F14F1CC" w14:textId="77777777" w:rsidR="001A2B6F" w:rsidRPr="000B61FB" w:rsidRDefault="001A2B6F" w:rsidP="00EC1506">
            <w:pPr>
              <w:pStyle w:val="CRCoverPage"/>
              <w:spacing w:after="0"/>
              <w:rPr>
                <w:b/>
                <w:i/>
                <w:sz w:val="8"/>
                <w:szCs w:val="8"/>
              </w:rPr>
            </w:pPr>
          </w:p>
        </w:tc>
        <w:tc>
          <w:tcPr>
            <w:tcW w:w="1986" w:type="dxa"/>
            <w:gridSpan w:val="4"/>
          </w:tcPr>
          <w:p w14:paraId="618D1173" w14:textId="77777777" w:rsidR="001A2B6F" w:rsidRPr="000B61FB" w:rsidRDefault="001A2B6F" w:rsidP="00EC1506">
            <w:pPr>
              <w:pStyle w:val="CRCoverPage"/>
              <w:spacing w:after="0"/>
              <w:rPr>
                <w:sz w:val="8"/>
                <w:szCs w:val="8"/>
              </w:rPr>
            </w:pPr>
          </w:p>
        </w:tc>
        <w:tc>
          <w:tcPr>
            <w:tcW w:w="2267" w:type="dxa"/>
            <w:gridSpan w:val="2"/>
          </w:tcPr>
          <w:p w14:paraId="7BE349CE" w14:textId="77777777" w:rsidR="001A2B6F" w:rsidRPr="000B61FB" w:rsidRDefault="001A2B6F" w:rsidP="00EC1506">
            <w:pPr>
              <w:pStyle w:val="CRCoverPage"/>
              <w:spacing w:after="0"/>
              <w:rPr>
                <w:sz w:val="8"/>
                <w:szCs w:val="8"/>
              </w:rPr>
            </w:pPr>
          </w:p>
        </w:tc>
        <w:tc>
          <w:tcPr>
            <w:tcW w:w="1417" w:type="dxa"/>
            <w:gridSpan w:val="3"/>
          </w:tcPr>
          <w:p w14:paraId="59936CA7" w14:textId="77777777" w:rsidR="001A2B6F" w:rsidRPr="000B61FB" w:rsidRDefault="001A2B6F" w:rsidP="00EC1506">
            <w:pPr>
              <w:pStyle w:val="CRCoverPage"/>
              <w:spacing w:after="0"/>
              <w:rPr>
                <w:sz w:val="8"/>
                <w:szCs w:val="8"/>
              </w:rPr>
            </w:pPr>
          </w:p>
        </w:tc>
        <w:tc>
          <w:tcPr>
            <w:tcW w:w="2127" w:type="dxa"/>
            <w:tcBorders>
              <w:right w:val="single" w:sz="4" w:space="0" w:color="auto"/>
            </w:tcBorders>
          </w:tcPr>
          <w:p w14:paraId="07BC3696" w14:textId="77777777" w:rsidR="001A2B6F" w:rsidRPr="000B61FB" w:rsidRDefault="001A2B6F" w:rsidP="00EC1506">
            <w:pPr>
              <w:pStyle w:val="CRCoverPage"/>
              <w:spacing w:after="0"/>
              <w:rPr>
                <w:sz w:val="8"/>
                <w:szCs w:val="8"/>
              </w:rPr>
            </w:pPr>
          </w:p>
        </w:tc>
      </w:tr>
      <w:tr w:rsidR="001A2B6F" w:rsidRPr="000B61FB" w14:paraId="459BBC82" w14:textId="77777777" w:rsidTr="00EC1506">
        <w:trPr>
          <w:cantSplit/>
        </w:trPr>
        <w:tc>
          <w:tcPr>
            <w:tcW w:w="1843" w:type="dxa"/>
            <w:tcBorders>
              <w:left w:val="single" w:sz="4" w:space="0" w:color="auto"/>
            </w:tcBorders>
          </w:tcPr>
          <w:p w14:paraId="0048DAE6" w14:textId="77777777" w:rsidR="001A2B6F" w:rsidRPr="000B61FB" w:rsidRDefault="001A2B6F" w:rsidP="00EC1506">
            <w:pPr>
              <w:pStyle w:val="CRCoverPage"/>
              <w:tabs>
                <w:tab w:val="right" w:pos="1759"/>
              </w:tabs>
              <w:spacing w:after="0"/>
              <w:rPr>
                <w:b/>
                <w:i/>
              </w:rPr>
            </w:pPr>
            <w:r w:rsidRPr="000B61FB">
              <w:rPr>
                <w:b/>
                <w:i/>
              </w:rPr>
              <w:t>Category:</w:t>
            </w:r>
          </w:p>
        </w:tc>
        <w:tc>
          <w:tcPr>
            <w:tcW w:w="851" w:type="dxa"/>
            <w:shd w:val="pct30" w:color="FFFF00" w:fill="auto"/>
          </w:tcPr>
          <w:p w14:paraId="060260B5" w14:textId="77777777" w:rsidR="001A2B6F" w:rsidRPr="000B61FB" w:rsidRDefault="001A2B6F" w:rsidP="00EC1506">
            <w:pPr>
              <w:pStyle w:val="CRCoverPage"/>
              <w:spacing w:after="0"/>
              <w:ind w:left="100" w:right="-609"/>
              <w:rPr>
                <w:b/>
              </w:rPr>
            </w:pPr>
            <w:r w:rsidRPr="000B61FB">
              <w:rPr>
                <w:b/>
              </w:rPr>
              <w:t>F</w:t>
            </w:r>
          </w:p>
        </w:tc>
        <w:tc>
          <w:tcPr>
            <w:tcW w:w="3402" w:type="dxa"/>
            <w:gridSpan w:val="5"/>
            <w:tcBorders>
              <w:left w:val="nil"/>
            </w:tcBorders>
          </w:tcPr>
          <w:p w14:paraId="2444A73F" w14:textId="77777777" w:rsidR="001A2B6F" w:rsidRPr="000B61FB" w:rsidRDefault="001A2B6F" w:rsidP="00EC1506">
            <w:pPr>
              <w:pStyle w:val="CRCoverPage"/>
              <w:spacing w:after="0"/>
            </w:pPr>
          </w:p>
        </w:tc>
        <w:tc>
          <w:tcPr>
            <w:tcW w:w="1417" w:type="dxa"/>
            <w:gridSpan w:val="3"/>
            <w:tcBorders>
              <w:left w:val="nil"/>
            </w:tcBorders>
          </w:tcPr>
          <w:p w14:paraId="78D0D32B" w14:textId="77777777" w:rsidR="001A2B6F" w:rsidRPr="000B61FB" w:rsidRDefault="001A2B6F" w:rsidP="00EC1506">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7E4203E1" w14:textId="77777777" w:rsidR="001A2B6F" w:rsidRPr="000B61FB" w:rsidRDefault="001A2B6F" w:rsidP="00EC1506">
            <w:pPr>
              <w:pStyle w:val="CRCoverPage"/>
              <w:spacing w:after="0"/>
              <w:ind w:left="100"/>
            </w:pPr>
            <w:r w:rsidRPr="000B61FB">
              <w:t>Rel-17</w:t>
            </w:r>
          </w:p>
        </w:tc>
      </w:tr>
      <w:tr w:rsidR="001A2B6F" w:rsidRPr="000B61FB" w14:paraId="0B308ACE" w14:textId="77777777" w:rsidTr="00EC1506">
        <w:tc>
          <w:tcPr>
            <w:tcW w:w="1843" w:type="dxa"/>
            <w:tcBorders>
              <w:left w:val="single" w:sz="4" w:space="0" w:color="auto"/>
              <w:bottom w:val="single" w:sz="4" w:space="0" w:color="auto"/>
            </w:tcBorders>
          </w:tcPr>
          <w:p w14:paraId="029BA51E" w14:textId="77777777" w:rsidR="001A2B6F" w:rsidRPr="000B61FB" w:rsidRDefault="001A2B6F" w:rsidP="00EC1506">
            <w:pPr>
              <w:pStyle w:val="CRCoverPage"/>
              <w:spacing w:after="0"/>
              <w:rPr>
                <w:b/>
                <w:i/>
              </w:rPr>
            </w:pPr>
          </w:p>
        </w:tc>
        <w:tc>
          <w:tcPr>
            <w:tcW w:w="4677" w:type="dxa"/>
            <w:gridSpan w:val="8"/>
            <w:tcBorders>
              <w:bottom w:val="single" w:sz="4" w:space="0" w:color="auto"/>
            </w:tcBorders>
          </w:tcPr>
          <w:p w14:paraId="281A13DE" w14:textId="77777777" w:rsidR="001A2B6F" w:rsidRPr="000B61FB" w:rsidRDefault="001A2B6F" w:rsidP="00EC1506">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0B78E653" w14:textId="77777777" w:rsidR="001A2B6F" w:rsidRPr="000B61FB" w:rsidRDefault="001A2B6F" w:rsidP="00EC1506">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3828AAE3" w14:textId="77777777" w:rsidR="001A2B6F" w:rsidRPr="000B61FB" w:rsidRDefault="001A2B6F" w:rsidP="00EC1506">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1A2B6F" w:rsidRPr="000B61FB" w14:paraId="211962EF" w14:textId="77777777" w:rsidTr="00EC1506">
        <w:tc>
          <w:tcPr>
            <w:tcW w:w="1843" w:type="dxa"/>
          </w:tcPr>
          <w:p w14:paraId="6049A71F" w14:textId="77777777" w:rsidR="001A2B6F" w:rsidRPr="000B61FB" w:rsidRDefault="001A2B6F" w:rsidP="00EC1506">
            <w:pPr>
              <w:pStyle w:val="CRCoverPage"/>
              <w:spacing w:after="0"/>
              <w:rPr>
                <w:b/>
                <w:i/>
                <w:sz w:val="8"/>
                <w:szCs w:val="8"/>
              </w:rPr>
            </w:pPr>
          </w:p>
        </w:tc>
        <w:tc>
          <w:tcPr>
            <w:tcW w:w="7797" w:type="dxa"/>
            <w:gridSpan w:val="10"/>
          </w:tcPr>
          <w:p w14:paraId="049D4980" w14:textId="77777777" w:rsidR="001A2B6F" w:rsidRPr="000B61FB" w:rsidRDefault="001A2B6F" w:rsidP="00EC1506">
            <w:pPr>
              <w:pStyle w:val="CRCoverPage"/>
              <w:spacing w:after="0"/>
              <w:rPr>
                <w:sz w:val="8"/>
                <w:szCs w:val="8"/>
              </w:rPr>
            </w:pPr>
          </w:p>
        </w:tc>
      </w:tr>
      <w:tr w:rsidR="001A2B6F" w:rsidRPr="000B61FB" w14:paraId="44D288E0" w14:textId="77777777" w:rsidTr="00EC1506">
        <w:tc>
          <w:tcPr>
            <w:tcW w:w="2694" w:type="dxa"/>
            <w:gridSpan w:val="2"/>
            <w:tcBorders>
              <w:top w:val="single" w:sz="4" w:space="0" w:color="auto"/>
              <w:left w:val="single" w:sz="4" w:space="0" w:color="auto"/>
            </w:tcBorders>
          </w:tcPr>
          <w:p w14:paraId="65F51D79" w14:textId="77777777" w:rsidR="001A2B6F" w:rsidRPr="000B61FB" w:rsidRDefault="001A2B6F" w:rsidP="00EC1506">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778A312" w14:textId="02050540" w:rsidR="001A2B6F" w:rsidRDefault="001A2B6F" w:rsidP="00EC1506">
            <w:pPr>
              <w:pStyle w:val="CRCoverPage"/>
              <w:spacing w:after="0"/>
              <w:ind w:left="100"/>
              <w:rPr>
                <w:noProof/>
              </w:rPr>
            </w:pPr>
            <w:r>
              <w:rPr>
                <w:noProof/>
              </w:rPr>
              <w:t>ueIpAddr included in EventNotification type is not mentioned in the notification procedure in 4.2.2.2.</w:t>
            </w:r>
          </w:p>
          <w:p w14:paraId="15A70B78" w14:textId="1A8A6356" w:rsidR="001A2B6F" w:rsidRPr="008407AF" w:rsidRDefault="001A2B6F" w:rsidP="00EC1506">
            <w:pPr>
              <w:pStyle w:val="CRCoverPage"/>
              <w:spacing w:after="0"/>
              <w:ind w:left="100"/>
              <w:rPr>
                <w:lang w:eastAsia="zh-CN"/>
              </w:rPr>
            </w:pPr>
            <w:r>
              <w:rPr>
                <w:noProof/>
              </w:rPr>
              <w:t>transacDispInd and transacMetrics included in EventSubscription type are not mentioned in the subscription procedure in 4.2.3.2.</w:t>
            </w:r>
          </w:p>
          <w:p w14:paraId="3A14A389" w14:textId="77777777" w:rsidR="001A2B6F" w:rsidRPr="008E6391" w:rsidRDefault="001A2B6F" w:rsidP="00EC1506">
            <w:pPr>
              <w:pStyle w:val="CRCoverPage"/>
              <w:spacing w:after="0"/>
              <w:ind w:left="100"/>
              <w:rPr>
                <w:sz w:val="18"/>
                <w:szCs w:val="18"/>
                <w:lang w:eastAsia="zh-CN"/>
              </w:rPr>
            </w:pPr>
          </w:p>
        </w:tc>
      </w:tr>
      <w:tr w:rsidR="001A2B6F" w:rsidRPr="000B61FB" w14:paraId="197E4C12" w14:textId="77777777" w:rsidTr="00EC1506">
        <w:tc>
          <w:tcPr>
            <w:tcW w:w="2694" w:type="dxa"/>
            <w:gridSpan w:val="2"/>
            <w:tcBorders>
              <w:left w:val="single" w:sz="4" w:space="0" w:color="auto"/>
            </w:tcBorders>
          </w:tcPr>
          <w:p w14:paraId="5BD9C580" w14:textId="446FBC4F" w:rsidR="001A2B6F" w:rsidRPr="000B61FB" w:rsidRDefault="001A2B6F" w:rsidP="00EC1506">
            <w:pPr>
              <w:pStyle w:val="CRCoverPage"/>
              <w:spacing w:after="0"/>
              <w:rPr>
                <w:b/>
                <w:i/>
                <w:sz w:val="8"/>
                <w:szCs w:val="8"/>
              </w:rPr>
            </w:pPr>
          </w:p>
        </w:tc>
        <w:tc>
          <w:tcPr>
            <w:tcW w:w="6946" w:type="dxa"/>
            <w:gridSpan w:val="9"/>
            <w:tcBorders>
              <w:right w:val="single" w:sz="4" w:space="0" w:color="auto"/>
            </w:tcBorders>
          </w:tcPr>
          <w:p w14:paraId="4C7AAE52" w14:textId="77777777" w:rsidR="001A2B6F" w:rsidRPr="000B61FB" w:rsidRDefault="001A2B6F" w:rsidP="00EC1506">
            <w:pPr>
              <w:pStyle w:val="CRCoverPage"/>
              <w:spacing w:after="0"/>
              <w:rPr>
                <w:sz w:val="8"/>
                <w:szCs w:val="8"/>
              </w:rPr>
            </w:pPr>
          </w:p>
        </w:tc>
      </w:tr>
      <w:tr w:rsidR="001A2B6F" w:rsidRPr="000B61FB" w14:paraId="22690F0C" w14:textId="77777777" w:rsidTr="00EC1506">
        <w:tc>
          <w:tcPr>
            <w:tcW w:w="2694" w:type="dxa"/>
            <w:gridSpan w:val="2"/>
            <w:tcBorders>
              <w:left w:val="single" w:sz="4" w:space="0" w:color="auto"/>
            </w:tcBorders>
          </w:tcPr>
          <w:p w14:paraId="1D38FE92" w14:textId="77777777" w:rsidR="001A2B6F" w:rsidRPr="000B61FB" w:rsidRDefault="001A2B6F" w:rsidP="00EC1506">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558131A9" w14:textId="77777777" w:rsidR="001A2B6F" w:rsidRDefault="001A2B6F" w:rsidP="00EC1506">
            <w:pPr>
              <w:pStyle w:val="CRCoverPage"/>
              <w:spacing w:after="0"/>
              <w:rPr>
                <w:noProof/>
              </w:rPr>
            </w:pPr>
            <w:r>
              <w:rPr>
                <w:noProof/>
              </w:rPr>
              <w:t>4.2.2.2 updated to reflect ueIpAddr attribute.</w:t>
            </w:r>
          </w:p>
          <w:p w14:paraId="5BB6BDAB" w14:textId="77777777" w:rsidR="001A2B6F" w:rsidRDefault="001A2B6F" w:rsidP="001A2B6F">
            <w:pPr>
              <w:pStyle w:val="CRCoverPage"/>
              <w:spacing w:after="0"/>
              <w:rPr>
                <w:noProof/>
              </w:rPr>
            </w:pPr>
            <w:r>
              <w:rPr>
                <w:noProof/>
              </w:rPr>
              <w:t>4.2.3.2 updated to reflect transacDispInd and transacMetrics attributes</w:t>
            </w:r>
          </w:p>
          <w:p w14:paraId="2E8AEB13" w14:textId="56AEAAD4" w:rsidR="001A2B6F" w:rsidRPr="00B528DD" w:rsidRDefault="001A2B6F" w:rsidP="001A2B6F">
            <w:pPr>
              <w:pStyle w:val="CRCoverPage"/>
              <w:spacing w:after="0"/>
              <w:rPr>
                <w:lang w:eastAsia="zh-CN"/>
              </w:rPr>
            </w:pPr>
            <w:r>
              <w:rPr>
                <w:lang w:eastAsia="zh-CN"/>
              </w:rPr>
              <w:t>Some</w:t>
            </w:r>
            <w:r>
              <w:rPr>
                <w:rFonts w:hint="eastAsia"/>
                <w:lang w:eastAsia="zh-CN"/>
              </w:rPr>
              <w:t xml:space="preserve"> typo correct</w:t>
            </w:r>
            <w:r>
              <w:rPr>
                <w:lang w:eastAsia="zh-CN"/>
              </w:rPr>
              <w:t>i</w:t>
            </w:r>
            <w:r>
              <w:rPr>
                <w:rFonts w:hint="eastAsia"/>
                <w:lang w:eastAsia="zh-CN"/>
              </w:rPr>
              <w:t>ons.</w:t>
            </w:r>
          </w:p>
        </w:tc>
      </w:tr>
      <w:tr w:rsidR="001A2B6F" w:rsidRPr="000B61FB" w14:paraId="28F5BD03" w14:textId="77777777" w:rsidTr="00EC1506">
        <w:tc>
          <w:tcPr>
            <w:tcW w:w="2694" w:type="dxa"/>
            <w:gridSpan w:val="2"/>
            <w:tcBorders>
              <w:left w:val="single" w:sz="4" w:space="0" w:color="auto"/>
            </w:tcBorders>
          </w:tcPr>
          <w:p w14:paraId="3372FC5A" w14:textId="0C972EE1" w:rsidR="001A2B6F" w:rsidRPr="000B61FB" w:rsidRDefault="001A2B6F" w:rsidP="00EC1506">
            <w:pPr>
              <w:pStyle w:val="CRCoverPage"/>
              <w:spacing w:after="0"/>
              <w:rPr>
                <w:b/>
                <w:i/>
                <w:sz w:val="8"/>
                <w:szCs w:val="8"/>
              </w:rPr>
            </w:pPr>
          </w:p>
        </w:tc>
        <w:tc>
          <w:tcPr>
            <w:tcW w:w="6946" w:type="dxa"/>
            <w:gridSpan w:val="9"/>
            <w:tcBorders>
              <w:right w:val="single" w:sz="4" w:space="0" w:color="auto"/>
            </w:tcBorders>
          </w:tcPr>
          <w:p w14:paraId="5D47DCFD" w14:textId="77777777" w:rsidR="001A2B6F" w:rsidRPr="000B61FB" w:rsidRDefault="001A2B6F" w:rsidP="00EC1506">
            <w:pPr>
              <w:pStyle w:val="CRCoverPage"/>
              <w:spacing w:after="0"/>
              <w:rPr>
                <w:sz w:val="8"/>
                <w:szCs w:val="8"/>
              </w:rPr>
            </w:pPr>
          </w:p>
        </w:tc>
      </w:tr>
      <w:tr w:rsidR="001A2B6F" w:rsidRPr="000B61FB" w14:paraId="374B1E64" w14:textId="77777777" w:rsidTr="00EC1506">
        <w:tc>
          <w:tcPr>
            <w:tcW w:w="2694" w:type="dxa"/>
            <w:gridSpan w:val="2"/>
            <w:tcBorders>
              <w:left w:val="single" w:sz="4" w:space="0" w:color="auto"/>
              <w:bottom w:val="single" w:sz="4" w:space="0" w:color="auto"/>
            </w:tcBorders>
          </w:tcPr>
          <w:p w14:paraId="7660F387" w14:textId="77777777" w:rsidR="001A2B6F" w:rsidRPr="000B61FB" w:rsidRDefault="001A2B6F" w:rsidP="00EC1506">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006B8147" w14:textId="07AB2F42" w:rsidR="001A2B6F" w:rsidRPr="000B61FB" w:rsidRDefault="001A2B6F" w:rsidP="001A2B6F">
            <w:pPr>
              <w:pStyle w:val="CRCoverPage"/>
              <w:spacing w:after="0"/>
              <w:ind w:left="100"/>
              <w:rPr>
                <w:lang w:eastAsia="zh-CN"/>
              </w:rPr>
            </w:pPr>
            <w:r>
              <w:rPr>
                <w:rFonts w:hint="eastAsia"/>
                <w:lang w:eastAsia="zh-CN"/>
              </w:rPr>
              <w:t xml:space="preserve">The procedures are not aligned with the </w:t>
            </w:r>
            <w:r>
              <w:rPr>
                <w:lang w:eastAsia="zh-CN"/>
              </w:rPr>
              <w:t>data type</w:t>
            </w:r>
            <w:r>
              <w:rPr>
                <w:rFonts w:hint="eastAsia"/>
                <w:lang w:eastAsia="zh-CN"/>
              </w:rPr>
              <w:t>.</w:t>
            </w:r>
          </w:p>
        </w:tc>
      </w:tr>
      <w:tr w:rsidR="001A2B6F" w:rsidRPr="000B61FB" w14:paraId="3B0679F4" w14:textId="77777777" w:rsidTr="00EC1506">
        <w:tc>
          <w:tcPr>
            <w:tcW w:w="2694" w:type="dxa"/>
            <w:gridSpan w:val="2"/>
          </w:tcPr>
          <w:p w14:paraId="57D9B280" w14:textId="77777777" w:rsidR="001A2B6F" w:rsidRPr="000B61FB" w:rsidRDefault="001A2B6F" w:rsidP="00EC1506">
            <w:pPr>
              <w:pStyle w:val="CRCoverPage"/>
              <w:spacing w:after="0"/>
              <w:rPr>
                <w:b/>
                <w:i/>
                <w:sz w:val="8"/>
                <w:szCs w:val="8"/>
              </w:rPr>
            </w:pPr>
          </w:p>
        </w:tc>
        <w:tc>
          <w:tcPr>
            <w:tcW w:w="6946" w:type="dxa"/>
            <w:gridSpan w:val="9"/>
          </w:tcPr>
          <w:p w14:paraId="55A1CB70" w14:textId="77777777" w:rsidR="001A2B6F" w:rsidRPr="000B61FB" w:rsidRDefault="001A2B6F" w:rsidP="00EC1506">
            <w:pPr>
              <w:pStyle w:val="CRCoverPage"/>
              <w:spacing w:after="0"/>
              <w:rPr>
                <w:sz w:val="8"/>
                <w:szCs w:val="8"/>
              </w:rPr>
            </w:pPr>
          </w:p>
        </w:tc>
      </w:tr>
      <w:tr w:rsidR="001A2B6F" w:rsidRPr="000B61FB" w14:paraId="62F1BD57" w14:textId="77777777" w:rsidTr="00EC1506">
        <w:tc>
          <w:tcPr>
            <w:tcW w:w="2694" w:type="dxa"/>
            <w:gridSpan w:val="2"/>
            <w:tcBorders>
              <w:top w:val="single" w:sz="4" w:space="0" w:color="auto"/>
              <w:left w:val="single" w:sz="4" w:space="0" w:color="auto"/>
            </w:tcBorders>
          </w:tcPr>
          <w:p w14:paraId="02815F8F" w14:textId="77777777" w:rsidR="001A2B6F" w:rsidRPr="000B61FB" w:rsidRDefault="001A2B6F" w:rsidP="00EC1506">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383BA33A" w14:textId="2AAD904A" w:rsidR="001A2B6F" w:rsidRPr="000B61FB" w:rsidRDefault="001A2B6F" w:rsidP="001A2B6F">
            <w:pPr>
              <w:pStyle w:val="CRCoverPage"/>
              <w:spacing w:after="0"/>
              <w:ind w:left="100"/>
              <w:rPr>
                <w:lang w:eastAsia="zh-CN"/>
              </w:rPr>
            </w:pPr>
            <w:r>
              <w:rPr>
                <w:noProof/>
              </w:rPr>
              <w:t xml:space="preserve">4.2.2.2, 4.2.3.2, 5.6.2.4, </w:t>
            </w:r>
            <w:r w:rsidR="00792144">
              <w:rPr>
                <w:noProof/>
              </w:rPr>
              <w:t xml:space="preserve">5.6.3.7, </w:t>
            </w:r>
            <w:r>
              <w:rPr>
                <w:noProof/>
              </w:rPr>
              <w:t>A.2</w:t>
            </w:r>
          </w:p>
        </w:tc>
      </w:tr>
      <w:tr w:rsidR="001A2B6F" w:rsidRPr="000B61FB" w14:paraId="58B0ED4A" w14:textId="77777777" w:rsidTr="00EC1506">
        <w:tc>
          <w:tcPr>
            <w:tcW w:w="2694" w:type="dxa"/>
            <w:gridSpan w:val="2"/>
            <w:tcBorders>
              <w:left w:val="single" w:sz="4" w:space="0" w:color="auto"/>
            </w:tcBorders>
          </w:tcPr>
          <w:p w14:paraId="6EF99835" w14:textId="77777777" w:rsidR="001A2B6F" w:rsidRPr="000B61FB" w:rsidRDefault="001A2B6F" w:rsidP="00EC1506">
            <w:pPr>
              <w:pStyle w:val="CRCoverPage"/>
              <w:spacing w:after="0"/>
              <w:rPr>
                <w:b/>
                <w:i/>
                <w:sz w:val="8"/>
                <w:szCs w:val="8"/>
              </w:rPr>
            </w:pPr>
          </w:p>
        </w:tc>
        <w:tc>
          <w:tcPr>
            <w:tcW w:w="6946" w:type="dxa"/>
            <w:gridSpan w:val="9"/>
            <w:tcBorders>
              <w:right w:val="single" w:sz="4" w:space="0" w:color="auto"/>
            </w:tcBorders>
          </w:tcPr>
          <w:p w14:paraId="78510EC7" w14:textId="77777777" w:rsidR="001A2B6F" w:rsidRPr="000B61FB" w:rsidRDefault="001A2B6F" w:rsidP="00EC1506">
            <w:pPr>
              <w:pStyle w:val="CRCoverPage"/>
              <w:spacing w:after="0"/>
              <w:rPr>
                <w:sz w:val="8"/>
                <w:szCs w:val="8"/>
              </w:rPr>
            </w:pPr>
          </w:p>
        </w:tc>
      </w:tr>
      <w:tr w:rsidR="001A2B6F" w:rsidRPr="000B61FB" w14:paraId="1D923971" w14:textId="77777777" w:rsidTr="00EC1506">
        <w:tc>
          <w:tcPr>
            <w:tcW w:w="2694" w:type="dxa"/>
            <w:gridSpan w:val="2"/>
            <w:tcBorders>
              <w:left w:val="single" w:sz="4" w:space="0" w:color="auto"/>
            </w:tcBorders>
          </w:tcPr>
          <w:p w14:paraId="168C199C" w14:textId="77777777" w:rsidR="001A2B6F" w:rsidRPr="000B61FB" w:rsidRDefault="001A2B6F" w:rsidP="00EC15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BF3477" w14:textId="77777777" w:rsidR="001A2B6F" w:rsidRPr="000B61FB" w:rsidRDefault="001A2B6F" w:rsidP="00EC1506">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C74F3" w14:textId="77777777" w:rsidR="001A2B6F" w:rsidRPr="000B61FB" w:rsidRDefault="001A2B6F" w:rsidP="00EC1506">
            <w:pPr>
              <w:pStyle w:val="CRCoverPage"/>
              <w:spacing w:after="0"/>
              <w:jc w:val="center"/>
              <w:rPr>
                <w:b/>
                <w:caps/>
              </w:rPr>
            </w:pPr>
            <w:r w:rsidRPr="000B61FB">
              <w:rPr>
                <w:b/>
                <w:caps/>
              </w:rPr>
              <w:t>N</w:t>
            </w:r>
          </w:p>
        </w:tc>
        <w:tc>
          <w:tcPr>
            <w:tcW w:w="2977" w:type="dxa"/>
            <w:gridSpan w:val="4"/>
          </w:tcPr>
          <w:p w14:paraId="192F5F34" w14:textId="77777777" w:rsidR="001A2B6F" w:rsidRPr="000B61FB" w:rsidRDefault="001A2B6F" w:rsidP="00EC1506">
            <w:pPr>
              <w:pStyle w:val="CRCoverPage"/>
              <w:tabs>
                <w:tab w:val="right" w:pos="2893"/>
              </w:tabs>
              <w:spacing w:after="0"/>
            </w:pPr>
          </w:p>
        </w:tc>
        <w:tc>
          <w:tcPr>
            <w:tcW w:w="3401" w:type="dxa"/>
            <w:gridSpan w:val="3"/>
            <w:tcBorders>
              <w:right w:val="single" w:sz="4" w:space="0" w:color="auto"/>
            </w:tcBorders>
            <w:shd w:val="clear" w:color="FFFF00" w:fill="auto"/>
          </w:tcPr>
          <w:p w14:paraId="496407F6" w14:textId="77777777" w:rsidR="001A2B6F" w:rsidRPr="000B61FB" w:rsidRDefault="001A2B6F" w:rsidP="00EC1506">
            <w:pPr>
              <w:pStyle w:val="CRCoverPage"/>
              <w:spacing w:after="0"/>
              <w:ind w:left="99"/>
            </w:pPr>
          </w:p>
        </w:tc>
      </w:tr>
      <w:tr w:rsidR="001A2B6F" w:rsidRPr="000B61FB" w14:paraId="45F3BD6D" w14:textId="77777777" w:rsidTr="00EC1506">
        <w:tc>
          <w:tcPr>
            <w:tcW w:w="2694" w:type="dxa"/>
            <w:gridSpan w:val="2"/>
            <w:tcBorders>
              <w:left w:val="single" w:sz="4" w:space="0" w:color="auto"/>
            </w:tcBorders>
          </w:tcPr>
          <w:p w14:paraId="0DB26C0F" w14:textId="77777777" w:rsidR="001A2B6F" w:rsidRPr="000B61FB" w:rsidRDefault="001A2B6F" w:rsidP="00EC1506">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10E84448" w14:textId="77777777" w:rsidR="001A2B6F" w:rsidRPr="000B61FB" w:rsidRDefault="001A2B6F" w:rsidP="00EC15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046EA" w14:textId="77777777" w:rsidR="001A2B6F" w:rsidRPr="000B61FB" w:rsidRDefault="001A2B6F" w:rsidP="00EC1506">
            <w:pPr>
              <w:pStyle w:val="CRCoverPage"/>
              <w:spacing w:after="0"/>
              <w:jc w:val="center"/>
              <w:rPr>
                <w:b/>
                <w:caps/>
              </w:rPr>
            </w:pPr>
            <w:r w:rsidRPr="000B61FB">
              <w:rPr>
                <w:b/>
                <w:caps/>
              </w:rPr>
              <w:t>X</w:t>
            </w:r>
          </w:p>
        </w:tc>
        <w:tc>
          <w:tcPr>
            <w:tcW w:w="2977" w:type="dxa"/>
            <w:gridSpan w:val="4"/>
          </w:tcPr>
          <w:p w14:paraId="6EFD40CB" w14:textId="77777777" w:rsidR="001A2B6F" w:rsidRPr="000B61FB" w:rsidRDefault="001A2B6F" w:rsidP="00EC1506">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04AB9805" w14:textId="77777777" w:rsidR="001A2B6F" w:rsidRPr="000B61FB" w:rsidRDefault="001A2B6F" w:rsidP="00EC1506">
            <w:pPr>
              <w:pStyle w:val="CRCoverPage"/>
              <w:spacing w:after="0"/>
              <w:ind w:left="99"/>
            </w:pPr>
            <w:r w:rsidRPr="000B61FB">
              <w:t xml:space="preserve">TS/TR ... CR ... </w:t>
            </w:r>
          </w:p>
        </w:tc>
      </w:tr>
      <w:tr w:rsidR="001A2B6F" w:rsidRPr="000B61FB" w14:paraId="176057F4" w14:textId="77777777" w:rsidTr="00EC1506">
        <w:tc>
          <w:tcPr>
            <w:tcW w:w="2694" w:type="dxa"/>
            <w:gridSpan w:val="2"/>
            <w:tcBorders>
              <w:left w:val="single" w:sz="4" w:space="0" w:color="auto"/>
            </w:tcBorders>
          </w:tcPr>
          <w:p w14:paraId="32B6CE9F" w14:textId="77777777" w:rsidR="001A2B6F" w:rsidRPr="000B61FB" w:rsidRDefault="001A2B6F" w:rsidP="00EC1506">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2A21834D" w14:textId="77777777" w:rsidR="001A2B6F" w:rsidRPr="000B61FB" w:rsidRDefault="001A2B6F" w:rsidP="00EC15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6FD22" w14:textId="77777777" w:rsidR="001A2B6F" w:rsidRPr="000B61FB" w:rsidRDefault="001A2B6F" w:rsidP="00EC1506">
            <w:pPr>
              <w:pStyle w:val="CRCoverPage"/>
              <w:spacing w:after="0"/>
              <w:jc w:val="center"/>
              <w:rPr>
                <w:b/>
                <w:caps/>
              </w:rPr>
            </w:pPr>
            <w:r w:rsidRPr="000B61FB">
              <w:rPr>
                <w:b/>
                <w:caps/>
              </w:rPr>
              <w:t>X</w:t>
            </w:r>
          </w:p>
        </w:tc>
        <w:tc>
          <w:tcPr>
            <w:tcW w:w="2977" w:type="dxa"/>
            <w:gridSpan w:val="4"/>
          </w:tcPr>
          <w:p w14:paraId="2119EB3A" w14:textId="77777777" w:rsidR="001A2B6F" w:rsidRPr="000B61FB" w:rsidRDefault="001A2B6F" w:rsidP="00EC1506">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7A61DCCB" w14:textId="77777777" w:rsidR="001A2B6F" w:rsidRPr="000B61FB" w:rsidRDefault="001A2B6F" w:rsidP="00EC1506">
            <w:pPr>
              <w:pStyle w:val="CRCoverPage"/>
              <w:spacing w:after="0"/>
              <w:ind w:left="99"/>
            </w:pPr>
            <w:r w:rsidRPr="000B61FB">
              <w:t xml:space="preserve">TS/TR ... CR ... </w:t>
            </w:r>
          </w:p>
        </w:tc>
      </w:tr>
      <w:tr w:rsidR="001A2B6F" w:rsidRPr="000B61FB" w14:paraId="595651E2" w14:textId="77777777" w:rsidTr="00EC1506">
        <w:tc>
          <w:tcPr>
            <w:tcW w:w="2694" w:type="dxa"/>
            <w:gridSpan w:val="2"/>
            <w:tcBorders>
              <w:left w:val="single" w:sz="4" w:space="0" w:color="auto"/>
            </w:tcBorders>
          </w:tcPr>
          <w:p w14:paraId="661AD706" w14:textId="77777777" w:rsidR="001A2B6F" w:rsidRPr="000B61FB" w:rsidRDefault="001A2B6F" w:rsidP="00EC1506">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B7E18A" w14:textId="77777777" w:rsidR="001A2B6F" w:rsidRPr="000B61FB" w:rsidRDefault="001A2B6F" w:rsidP="00EC15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4353C" w14:textId="77777777" w:rsidR="001A2B6F" w:rsidRPr="000B61FB" w:rsidRDefault="001A2B6F" w:rsidP="00EC1506">
            <w:pPr>
              <w:pStyle w:val="CRCoverPage"/>
              <w:spacing w:after="0"/>
              <w:jc w:val="center"/>
              <w:rPr>
                <w:b/>
                <w:caps/>
              </w:rPr>
            </w:pPr>
            <w:r w:rsidRPr="000B61FB">
              <w:rPr>
                <w:b/>
                <w:caps/>
              </w:rPr>
              <w:t>X</w:t>
            </w:r>
          </w:p>
        </w:tc>
        <w:tc>
          <w:tcPr>
            <w:tcW w:w="2977" w:type="dxa"/>
            <w:gridSpan w:val="4"/>
          </w:tcPr>
          <w:p w14:paraId="3C8B314A" w14:textId="77777777" w:rsidR="001A2B6F" w:rsidRPr="000B61FB" w:rsidRDefault="001A2B6F" w:rsidP="00EC1506">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42EEAC57" w14:textId="77777777" w:rsidR="001A2B6F" w:rsidRPr="000B61FB" w:rsidRDefault="001A2B6F" w:rsidP="00EC1506">
            <w:pPr>
              <w:pStyle w:val="CRCoverPage"/>
              <w:spacing w:after="0"/>
              <w:ind w:left="99"/>
            </w:pPr>
            <w:r w:rsidRPr="000B61FB">
              <w:t xml:space="preserve">TS/TR ... CR ... </w:t>
            </w:r>
          </w:p>
        </w:tc>
      </w:tr>
      <w:tr w:rsidR="001A2B6F" w:rsidRPr="000B61FB" w14:paraId="3D6F7420" w14:textId="77777777" w:rsidTr="00EC1506">
        <w:tc>
          <w:tcPr>
            <w:tcW w:w="2694" w:type="dxa"/>
            <w:gridSpan w:val="2"/>
            <w:tcBorders>
              <w:left w:val="single" w:sz="4" w:space="0" w:color="auto"/>
            </w:tcBorders>
          </w:tcPr>
          <w:p w14:paraId="5F90217E" w14:textId="77777777" w:rsidR="001A2B6F" w:rsidRPr="000B61FB" w:rsidRDefault="001A2B6F" w:rsidP="00EC1506">
            <w:pPr>
              <w:pStyle w:val="CRCoverPage"/>
              <w:spacing w:after="0"/>
              <w:rPr>
                <w:b/>
                <w:i/>
              </w:rPr>
            </w:pPr>
          </w:p>
        </w:tc>
        <w:tc>
          <w:tcPr>
            <w:tcW w:w="6946" w:type="dxa"/>
            <w:gridSpan w:val="9"/>
            <w:tcBorders>
              <w:right w:val="single" w:sz="4" w:space="0" w:color="auto"/>
            </w:tcBorders>
          </w:tcPr>
          <w:p w14:paraId="3761C92C" w14:textId="77777777" w:rsidR="001A2B6F" w:rsidRPr="000B61FB" w:rsidRDefault="001A2B6F" w:rsidP="00EC1506">
            <w:pPr>
              <w:pStyle w:val="CRCoverPage"/>
              <w:spacing w:after="0"/>
            </w:pPr>
          </w:p>
        </w:tc>
      </w:tr>
      <w:tr w:rsidR="001A2B6F" w:rsidRPr="000B61FB" w14:paraId="7B5D1E7E" w14:textId="77777777" w:rsidTr="00EC1506">
        <w:tc>
          <w:tcPr>
            <w:tcW w:w="2694" w:type="dxa"/>
            <w:gridSpan w:val="2"/>
            <w:tcBorders>
              <w:left w:val="single" w:sz="4" w:space="0" w:color="auto"/>
              <w:bottom w:val="single" w:sz="4" w:space="0" w:color="auto"/>
            </w:tcBorders>
          </w:tcPr>
          <w:p w14:paraId="77C6D2FA" w14:textId="77777777" w:rsidR="001A2B6F" w:rsidRPr="000B61FB" w:rsidRDefault="001A2B6F" w:rsidP="00EC1506">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2198BB7B" w14:textId="77777777" w:rsidR="001A2B6F" w:rsidRPr="000B61FB" w:rsidRDefault="001A2B6F" w:rsidP="00EC1506">
            <w:pPr>
              <w:pStyle w:val="CRCoverPage"/>
              <w:spacing w:after="0"/>
              <w:ind w:left="100"/>
            </w:pPr>
            <w:r w:rsidRPr="001D132A">
              <w:t>This CR introduces backward compatible corrections to the OpenAPI file</w:t>
            </w:r>
            <w:r>
              <w:t>.</w:t>
            </w:r>
          </w:p>
        </w:tc>
      </w:tr>
      <w:tr w:rsidR="001A2B6F" w:rsidRPr="000B61FB" w14:paraId="50415D7E" w14:textId="77777777" w:rsidTr="00EC1506">
        <w:tc>
          <w:tcPr>
            <w:tcW w:w="2694" w:type="dxa"/>
            <w:gridSpan w:val="2"/>
            <w:tcBorders>
              <w:top w:val="single" w:sz="4" w:space="0" w:color="auto"/>
              <w:bottom w:val="single" w:sz="4" w:space="0" w:color="auto"/>
            </w:tcBorders>
          </w:tcPr>
          <w:p w14:paraId="3E67CC8C" w14:textId="77777777" w:rsidR="001A2B6F" w:rsidRPr="000B61FB" w:rsidRDefault="001A2B6F" w:rsidP="00EC15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1EEB9B" w14:textId="77777777" w:rsidR="001A2B6F" w:rsidRPr="000B61FB" w:rsidRDefault="001A2B6F" w:rsidP="00EC1506">
            <w:pPr>
              <w:pStyle w:val="CRCoverPage"/>
              <w:spacing w:after="0"/>
              <w:ind w:left="100"/>
              <w:rPr>
                <w:sz w:val="8"/>
                <w:szCs w:val="8"/>
              </w:rPr>
            </w:pPr>
          </w:p>
        </w:tc>
      </w:tr>
      <w:tr w:rsidR="001A2B6F" w:rsidRPr="000B61FB" w14:paraId="0095A0BF" w14:textId="77777777" w:rsidTr="00EC1506">
        <w:tc>
          <w:tcPr>
            <w:tcW w:w="2694" w:type="dxa"/>
            <w:gridSpan w:val="2"/>
            <w:tcBorders>
              <w:top w:val="single" w:sz="4" w:space="0" w:color="auto"/>
              <w:left w:val="single" w:sz="4" w:space="0" w:color="auto"/>
              <w:bottom w:val="single" w:sz="4" w:space="0" w:color="auto"/>
            </w:tcBorders>
          </w:tcPr>
          <w:p w14:paraId="76AC8FD9" w14:textId="77777777" w:rsidR="001A2B6F" w:rsidRPr="000B61FB" w:rsidRDefault="001A2B6F" w:rsidP="00EC1506">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7794F" w14:textId="77777777" w:rsidR="001A2B6F" w:rsidRPr="000B61FB" w:rsidRDefault="001A2B6F" w:rsidP="00EC1506">
            <w:pPr>
              <w:pStyle w:val="CRCoverPage"/>
              <w:spacing w:after="0"/>
              <w:ind w:left="100"/>
            </w:pPr>
          </w:p>
        </w:tc>
      </w:tr>
    </w:tbl>
    <w:p w14:paraId="07447916" w14:textId="77777777" w:rsidR="001A2B6F" w:rsidRPr="000B61FB" w:rsidRDefault="001A2B6F" w:rsidP="001A2B6F">
      <w:pPr>
        <w:pStyle w:val="CRCoverPage"/>
        <w:spacing w:after="0"/>
        <w:rPr>
          <w:sz w:val="8"/>
          <w:szCs w:val="8"/>
        </w:rPr>
      </w:pPr>
    </w:p>
    <w:p w14:paraId="68E5EF39" w14:textId="77777777" w:rsidR="001A2B6F" w:rsidRPr="000B61FB" w:rsidRDefault="001A2B6F" w:rsidP="001A2B6F">
      <w:pPr>
        <w:sectPr w:rsidR="001A2B6F"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4426C8E" w14:textId="77777777" w:rsidR="00121AE3" w:rsidRDefault="00121AE3" w:rsidP="00121AE3">
      <w:pPr>
        <w:pStyle w:val="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90652318"/>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534B412D" w14:textId="77777777" w:rsidR="00121AE3" w:rsidRDefault="00121AE3" w:rsidP="00121AE3">
      <w:pPr>
        <w:rPr>
          <w:noProof/>
        </w:rPr>
      </w:pPr>
      <w:r>
        <w:rPr>
          <w:noProof/>
        </w:rPr>
        <w:t>The present "notification about subscribed events" procedure is performed by the SMF when any of the subscribed events occur.</w:t>
      </w:r>
    </w:p>
    <w:p w14:paraId="09104107" w14:textId="77777777" w:rsidR="00121AE3" w:rsidRDefault="00121AE3" w:rsidP="00121AE3">
      <w:pPr>
        <w:rPr>
          <w:noProof/>
        </w:rPr>
      </w:pPr>
      <w:r>
        <w:rPr>
          <w:noProof/>
        </w:rPr>
        <w:t>The following applies with respect to the detection of subscribed events:</w:t>
      </w:r>
    </w:p>
    <w:p w14:paraId="4F9B6FAD" w14:textId="77777777" w:rsidR="00121AE3" w:rsidRDefault="00121AE3" w:rsidP="00121AE3">
      <w:pPr>
        <w:pStyle w:val="B1"/>
        <w:rPr>
          <w:lang w:val="en-CA" w:eastAsia="zh-CN"/>
        </w:rPr>
      </w:pPr>
      <w:r>
        <w:rPr>
          <w:lang w:val="en-CA" w:eastAsia="zh-CN"/>
        </w:rPr>
        <w:t>-</w:t>
      </w:r>
      <w:r>
        <w:rPr>
          <w:lang w:val="en-CA" w:eastAsia="zh-CN"/>
        </w:rPr>
        <w:tab/>
        <w:t>If:</w:t>
      </w:r>
    </w:p>
    <w:p w14:paraId="19181A4A" w14:textId="77777777" w:rsidR="00121AE3" w:rsidRDefault="00121AE3" w:rsidP="00121AE3">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CB54593" w14:textId="77777777" w:rsidR="00121AE3" w:rsidRDefault="00121AE3" w:rsidP="00121AE3">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613AF72F" w14:textId="77777777" w:rsidR="00121AE3" w:rsidRDefault="00121AE3" w:rsidP="00121AE3">
      <w:pPr>
        <w:pStyle w:val="B2"/>
        <w:rPr>
          <w:lang w:val="en-CA" w:eastAsia="zh-CN"/>
        </w:rPr>
      </w:pPr>
      <w:r>
        <w:t>-</w:t>
      </w:r>
      <w:r>
        <w:tab/>
        <w:t>the traffic descriptors of the downlink data source have been provided for that subscription, and</w:t>
      </w:r>
    </w:p>
    <w:p w14:paraId="2E29BDA9" w14:textId="77777777" w:rsidR="00121AE3" w:rsidRDefault="00121AE3" w:rsidP="00121AE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25DD257" w14:textId="77777777" w:rsidR="00121AE3" w:rsidRDefault="00121AE3" w:rsidP="00121AE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45B1432" w14:textId="77777777" w:rsidR="00121AE3" w:rsidRDefault="00121AE3" w:rsidP="00121AE3">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5228BAC" w14:textId="77777777" w:rsidR="00121AE3" w:rsidRDefault="00121AE3" w:rsidP="00121AE3">
      <w:pPr>
        <w:rPr>
          <w:noProof/>
        </w:rPr>
      </w:pPr>
      <w:r>
        <w:rPr>
          <w:noProof/>
        </w:rPr>
        <w:t>Figure 4.2.2.2-1 illustrates the notification about subscribed events.</w:t>
      </w:r>
    </w:p>
    <w:p w14:paraId="3955003B" w14:textId="77777777" w:rsidR="00121AE3" w:rsidRDefault="00121AE3" w:rsidP="00121AE3">
      <w:pPr>
        <w:pStyle w:val="TH"/>
        <w:rPr>
          <w:noProof/>
        </w:rPr>
      </w:pPr>
      <w:r>
        <w:rPr>
          <w:noProof/>
        </w:rPr>
        <w:object w:dxaOrig="9540" w:dyaOrig="3161" w14:anchorId="37DC2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704203552" r:id="rId14"/>
        </w:object>
      </w:r>
    </w:p>
    <w:p w14:paraId="0CF69A7F" w14:textId="77777777" w:rsidR="00121AE3" w:rsidRDefault="00121AE3" w:rsidP="00121AE3">
      <w:pPr>
        <w:pStyle w:val="TF"/>
        <w:rPr>
          <w:noProof/>
        </w:rPr>
      </w:pPr>
      <w:r>
        <w:rPr>
          <w:noProof/>
        </w:rPr>
        <w:t>Figure 4.2.2.2-1: Notification about subscribed events</w:t>
      </w:r>
    </w:p>
    <w:p w14:paraId="6B91C36A" w14:textId="77777777" w:rsidR="00121AE3" w:rsidRDefault="00121AE3" w:rsidP="00121AE3">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202AC13" w14:textId="77777777" w:rsidR="00121AE3" w:rsidRDefault="00121AE3" w:rsidP="00121AE3">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B902467" w14:textId="77777777" w:rsidR="00121AE3" w:rsidRDefault="00121AE3" w:rsidP="00121AE3">
      <w:pPr>
        <w:pStyle w:val="B1"/>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73D1528A" w14:textId="77777777" w:rsidR="00121AE3" w:rsidRDefault="00121AE3" w:rsidP="00121AE3">
      <w:pPr>
        <w:pStyle w:val="B2"/>
        <w:rPr>
          <w:noProof/>
          <w:lang w:eastAsia="zh-CN"/>
        </w:rPr>
      </w:pPr>
      <w:r>
        <w:rPr>
          <w:noProof/>
          <w:lang w:eastAsia="zh-CN"/>
        </w:rPr>
        <w:t>1.</w:t>
      </w:r>
      <w:r>
        <w:rPr>
          <w:noProof/>
          <w:lang w:eastAsia="zh-CN"/>
        </w:rPr>
        <w:tab/>
        <w:t>the Event Trigger as "</w:t>
      </w:r>
      <w:r>
        <w:rPr>
          <w:noProof/>
        </w:rPr>
        <w:t>event" attribute;</w:t>
      </w:r>
    </w:p>
    <w:p w14:paraId="40587124" w14:textId="77777777" w:rsidR="00121AE3" w:rsidRDefault="00121AE3" w:rsidP="00121AE3">
      <w:pPr>
        <w:pStyle w:val="B2"/>
        <w:rPr>
          <w:noProof/>
          <w:lang w:eastAsia="zh-CN"/>
        </w:rPr>
      </w:pPr>
      <w:r>
        <w:rPr>
          <w:noProof/>
          <w:lang w:eastAsia="zh-CN"/>
        </w:rPr>
        <w:t>2.</w:t>
      </w:r>
      <w:r>
        <w:rPr>
          <w:noProof/>
          <w:lang w:eastAsia="zh-CN"/>
        </w:rPr>
        <w:tab/>
        <w:t>for a UP path change notification:</w:t>
      </w:r>
    </w:p>
    <w:p w14:paraId="1BF95968" w14:textId="77777777" w:rsidR="00121AE3" w:rsidRDefault="00121AE3" w:rsidP="00121AE3">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7E7B0C4" w14:textId="77777777" w:rsidR="00121AE3" w:rsidRDefault="00121AE3" w:rsidP="00121AE3">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1E751BB5" w14:textId="77777777" w:rsidR="00121AE3" w:rsidRDefault="00121AE3" w:rsidP="00121AE3">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0DB4B3B1" w14:textId="77777777" w:rsidR="00121AE3" w:rsidRDefault="00121AE3" w:rsidP="00121AE3">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85E44F8" w14:textId="77777777" w:rsidR="00121AE3" w:rsidRDefault="00121AE3" w:rsidP="00121AE3">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0388DCBA" w14:textId="77777777" w:rsidR="00121AE3" w:rsidRDefault="00121AE3" w:rsidP="00121AE3">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p>
    <w:p w14:paraId="34887E00" w14:textId="77777777" w:rsidR="00121AE3" w:rsidRDefault="00121AE3" w:rsidP="00121AE3">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and</w:t>
      </w:r>
    </w:p>
    <w:p w14:paraId="735682D7" w14:textId="77777777" w:rsidR="00121AE3" w:rsidRDefault="00121AE3" w:rsidP="00121AE3">
      <w:pPr>
        <w:pStyle w:val="B3"/>
      </w:pPr>
      <w:r>
        <w:rPr>
          <w:noProof/>
          <w:lang w:eastAsia="zh-CN"/>
        </w:rPr>
        <w:t>h)</w:t>
      </w:r>
      <w:r>
        <w:rPr>
          <w:noProof/>
          <w:lang w:eastAsia="zh-CN"/>
        </w:rPr>
        <w:tab/>
        <w:t xml:space="preserve">optionally an indication of the </w:t>
      </w:r>
      <w:r>
        <w:rPr>
          <w:lang w:eastAsia="zh-CN"/>
        </w:rPr>
        <w:t>capability of supporting EAS IP replacement in 5GC in the "</w:t>
      </w:r>
      <w:r>
        <w:t>easIpReplSupport</w:t>
      </w:r>
      <w:r>
        <w:rPr>
          <w:lang w:eastAsia="zh-CN"/>
        </w:rPr>
        <w:t>" attribute, if the "EnEDGE" feature is supported;</w:t>
      </w:r>
    </w:p>
    <w:p w14:paraId="58E65ED3" w14:textId="77777777" w:rsidR="00121AE3" w:rsidRDefault="00121AE3" w:rsidP="00121AE3">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8D0B413" w14:textId="77777777" w:rsidR="00121AE3" w:rsidRDefault="00121AE3" w:rsidP="00121AE3">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998F434" w14:textId="77777777" w:rsidR="00121AE3" w:rsidRDefault="00121AE3" w:rsidP="00121AE3">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BDD2451" w14:textId="77777777" w:rsidR="00121AE3" w:rsidRDefault="00121AE3" w:rsidP="00121AE3">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DC6FE76" w14:textId="77777777" w:rsidR="00121AE3" w:rsidRDefault="00121AE3" w:rsidP="00121AE3">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61CAFD6" w14:textId="77777777" w:rsidR="00121AE3" w:rsidRDefault="00121AE3" w:rsidP="00121AE3">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5927CB5" w14:textId="77777777" w:rsidR="00121AE3" w:rsidRDefault="00121AE3" w:rsidP="00121AE3">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FC70F09" w14:textId="77777777" w:rsidR="00121AE3" w:rsidRDefault="00121AE3" w:rsidP="00121AE3">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2989999" w14:textId="77777777" w:rsidR="00121AE3" w:rsidRDefault="00121AE3" w:rsidP="00121AE3">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3494771" w14:textId="77777777" w:rsidR="00121AE3" w:rsidRDefault="00121AE3" w:rsidP="00121AE3">
      <w:pPr>
        <w:pStyle w:val="B3"/>
        <w:rPr>
          <w:noProof/>
          <w:lang w:eastAsia="zh-CN"/>
        </w:rPr>
      </w:pPr>
      <w:r>
        <w:rPr>
          <w:noProof/>
        </w:rPr>
        <w:t>a)</w:t>
      </w:r>
      <w:r>
        <w:rPr>
          <w:noProof/>
          <w:lang w:eastAsia="zh-CN"/>
        </w:rPr>
        <w:tab/>
        <w:t>new PLMN as "p</w:t>
      </w:r>
      <w:r>
        <w:t>lmnId</w:t>
      </w:r>
      <w:r>
        <w:rPr>
          <w:noProof/>
          <w:lang w:eastAsia="zh-CN"/>
        </w:rPr>
        <w:t>" attribute;</w:t>
      </w:r>
    </w:p>
    <w:p w14:paraId="3D46911E" w14:textId="77777777" w:rsidR="00121AE3" w:rsidRDefault="00121AE3" w:rsidP="00121AE3">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73A0849" w14:textId="77777777" w:rsidR="00121AE3" w:rsidRDefault="00121AE3" w:rsidP="00121AE3">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85CB0EF" w14:textId="77777777" w:rsidR="00121AE3" w:rsidRDefault="00121AE3" w:rsidP="00121AE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46FCA78D" w14:textId="77777777" w:rsidR="00121AE3" w:rsidRDefault="00121AE3" w:rsidP="00121AE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65B4A72F" w14:textId="77777777" w:rsidR="00121AE3" w:rsidRDefault="00121AE3" w:rsidP="00121AE3">
      <w:pPr>
        <w:pStyle w:val="B3"/>
        <w:rPr>
          <w:noProof/>
          <w:lang w:eastAsia="zh-CN"/>
        </w:rPr>
      </w:pPr>
      <w:r>
        <w:rPr>
          <w:noProof/>
          <w:lang w:eastAsia="zh-CN"/>
        </w:rPr>
        <w:lastRenderedPageBreak/>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E7EA38B" w14:textId="77777777" w:rsidR="00121AE3" w:rsidRDefault="00121AE3" w:rsidP="00121AE3">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B54F3CC" w14:textId="77777777" w:rsidR="00121AE3" w:rsidRDefault="00121AE3" w:rsidP="00121AE3">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519ACF4" w14:textId="77777777" w:rsidR="00121AE3" w:rsidRDefault="00121AE3" w:rsidP="00121AE3">
      <w:pPr>
        <w:pStyle w:val="B2"/>
        <w:rPr>
          <w:rFonts w:cs="Arial"/>
          <w:szCs w:val="18"/>
        </w:rPr>
      </w:pPr>
      <w:r>
        <w:rPr>
          <w:rFonts w:cs="Arial"/>
          <w:szCs w:val="18"/>
        </w:rPr>
        <w:t>8.</w:t>
      </w:r>
      <w:r>
        <w:rPr>
          <w:rFonts w:cs="Arial"/>
          <w:szCs w:val="18"/>
        </w:rPr>
        <w:tab/>
        <w:t>the SUPI as the "supi" attribute if the subscription applies to a group of UE(s) or any UE;</w:t>
      </w:r>
    </w:p>
    <w:p w14:paraId="050CF04D" w14:textId="77777777" w:rsidR="00121AE3" w:rsidRDefault="00121AE3" w:rsidP="00121AE3">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C6B5D6A" w14:textId="77777777" w:rsidR="00121AE3" w:rsidRDefault="00121AE3" w:rsidP="00121AE3">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1DEB8221" w14:textId="77777777" w:rsidR="00121AE3" w:rsidRDefault="00121AE3" w:rsidP="00121AE3">
      <w:pPr>
        <w:pStyle w:val="B3"/>
        <w:rPr>
          <w:noProof/>
          <w:lang w:eastAsia="zh-CN"/>
        </w:rPr>
      </w:pPr>
      <w:r>
        <w:rPr>
          <w:noProof/>
        </w:rPr>
        <w:t>a)</w:t>
      </w:r>
      <w:r>
        <w:rPr>
          <w:noProof/>
          <w:lang w:eastAsia="zh-CN"/>
        </w:rPr>
        <w:tab/>
        <w:t xml:space="preserve">the downlink data delivery status as "dddStatus" attribute; </w:t>
      </w:r>
    </w:p>
    <w:p w14:paraId="6EEBDE90" w14:textId="77777777" w:rsidR="00121AE3" w:rsidRDefault="00121AE3" w:rsidP="00121AE3">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9C62B74" w14:textId="77777777" w:rsidR="00121AE3" w:rsidRDefault="00121AE3" w:rsidP="00121AE3">
      <w:pPr>
        <w:pStyle w:val="B3"/>
        <w:rPr>
          <w:noProof/>
          <w:lang w:eastAsia="zh-CN"/>
        </w:rPr>
      </w:pPr>
      <w:r>
        <w:rPr>
          <w:noProof/>
        </w:rPr>
        <w:t>c)</w:t>
      </w:r>
      <w:r>
        <w:rPr>
          <w:noProof/>
          <w:lang w:eastAsia="zh-CN"/>
        </w:rPr>
        <w:tab/>
        <w:t>for downlink data delivery status "BUFFERED". the estimated maximum waiting time as "maxWaitTime" attribute;</w:t>
      </w:r>
    </w:p>
    <w:p w14:paraId="727DE5C4" w14:textId="77777777" w:rsidR="00121AE3" w:rsidRDefault="00121AE3" w:rsidP="00121AE3">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62E48E3B" w14:textId="77777777" w:rsidR="00121AE3" w:rsidRDefault="00121AE3" w:rsidP="00121AE3">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75315B5A" w14:textId="77777777" w:rsidR="00121AE3" w:rsidRDefault="00121AE3" w:rsidP="00121AE3">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018A7772" w14:textId="77777777" w:rsidR="00121AE3" w:rsidRDefault="00121AE3" w:rsidP="00121AE3">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38150BAF" w14:textId="77777777" w:rsidR="00121AE3" w:rsidRDefault="00121AE3" w:rsidP="00121AE3">
      <w:pPr>
        <w:pStyle w:val="B3"/>
      </w:pPr>
      <w:r>
        <w:rPr>
          <w:noProof/>
        </w:rPr>
        <w:t>b)</w:t>
      </w:r>
      <w:r>
        <w:rPr>
          <w:noProof/>
          <w:lang w:eastAsia="zh-CN"/>
        </w:rPr>
        <w:tab/>
      </w:r>
      <w:r>
        <w:t>one or two downlink packet delays within the "dlDelays" attribute;</w:t>
      </w:r>
      <w:r>
        <w:rPr>
          <w:rFonts w:hint="eastAsia"/>
          <w:lang w:eastAsia="zh-CN"/>
        </w:rPr>
        <w:t xml:space="preserve"> or</w:t>
      </w:r>
    </w:p>
    <w:p w14:paraId="1A6E060E" w14:textId="77777777" w:rsidR="00121AE3" w:rsidRDefault="00121AE3" w:rsidP="00121AE3">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09EAFEFC" w14:textId="77777777" w:rsidR="00121AE3" w:rsidRDefault="00121AE3" w:rsidP="00121AE3">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1744D05B" w14:textId="77777777" w:rsidR="00121AE3" w:rsidRDefault="00121AE3" w:rsidP="00121AE3">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5F9FF7C" w14:textId="77777777" w:rsidR="00121AE3" w:rsidRDefault="00121AE3" w:rsidP="00121AE3">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2CB1C61" w14:textId="77777777" w:rsidR="00121AE3" w:rsidRDefault="00121AE3" w:rsidP="00121AE3">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650C7107" w14:textId="77777777" w:rsidR="00121AE3" w:rsidRDefault="00121AE3" w:rsidP="00121AE3">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295917CD" w14:textId="77777777" w:rsidR="00121AE3" w:rsidRDefault="00121AE3" w:rsidP="00121AE3">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9F2C96B" w14:textId="77777777" w:rsidR="00121AE3" w:rsidRDefault="00121AE3" w:rsidP="00121AE3">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522605AE" w14:textId="77777777" w:rsidR="00121AE3" w:rsidRDefault="00121AE3" w:rsidP="00121AE3">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17B4CF10" w14:textId="77777777" w:rsidR="00121AE3" w:rsidRDefault="00121AE3" w:rsidP="00121AE3">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E784D0A" w14:textId="77777777" w:rsidR="00121AE3" w:rsidRDefault="00121AE3" w:rsidP="00121AE3">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8304343" w14:textId="77777777" w:rsidR="00121AE3" w:rsidRDefault="00121AE3" w:rsidP="00121AE3">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E9137E2" w14:textId="77777777" w:rsidR="00121AE3" w:rsidRDefault="00121AE3" w:rsidP="00121AE3">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1419AB13" w14:textId="77777777" w:rsidR="00121AE3" w:rsidRDefault="00121AE3" w:rsidP="00121AE3">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7C4C6CD" w14:textId="77777777" w:rsidR="00121AE3" w:rsidRDefault="00121AE3" w:rsidP="00121AE3">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130B8A94" w14:textId="77777777" w:rsidR="00121AE3" w:rsidRDefault="00121AE3" w:rsidP="00121AE3">
      <w:pPr>
        <w:pStyle w:val="B3"/>
        <w:rPr>
          <w:noProof/>
          <w:lang w:eastAsia="zh-CN"/>
        </w:rPr>
      </w:pPr>
      <w:r>
        <w:rPr>
          <w:noProof/>
        </w:rPr>
        <w:lastRenderedPageBreak/>
        <w:t>a)</w:t>
      </w:r>
      <w:r>
        <w:rPr>
          <w:noProof/>
          <w:lang w:eastAsia="zh-CN"/>
        </w:rPr>
        <w:tab/>
        <w:t>new RAT type as "</w:t>
      </w:r>
      <w:r>
        <w:rPr>
          <w:noProof/>
        </w:rPr>
        <w:t>ratType</w:t>
      </w:r>
      <w:r>
        <w:rPr>
          <w:noProof/>
          <w:lang w:eastAsia="zh-CN"/>
        </w:rPr>
        <w:t>" attribute;</w:t>
      </w:r>
    </w:p>
    <w:p w14:paraId="3CD01D04" w14:textId="77777777" w:rsidR="00121AE3" w:rsidRDefault="00121AE3" w:rsidP="00121AE3">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6F606B6" w14:textId="77777777" w:rsidR="00121AE3" w:rsidRDefault="00121AE3" w:rsidP="00121AE3">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776C28F0" w14:textId="77777777" w:rsidR="00121AE3" w:rsidRDefault="00121AE3" w:rsidP="00121AE3">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0B6B8191" w14:textId="77777777" w:rsidR="00121AE3" w:rsidRDefault="00121AE3" w:rsidP="00121AE3">
      <w:pPr>
        <w:pStyle w:val="B3"/>
        <w:rPr>
          <w:noProof/>
          <w:lang w:eastAsia="zh-CN"/>
        </w:rPr>
      </w:pPr>
      <w:r>
        <w:rPr>
          <w:noProof/>
          <w:lang w:eastAsia="zh-CN"/>
        </w:rPr>
        <w:t>c)</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6564D40" w14:textId="77777777" w:rsidR="00121AE3" w:rsidRDefault="00121AE3" w:rsidP="00121AE3">
      <w:pPr>
        <w:pStyle w:val="B3"/>
        <w:rPr>
          <w:noProof/>
          <w:lang w:eastAsia="zh-CN"/>
        </w:rPr>
      </w:pPr>
      <w:r>
        <w:rPr>
          <w:noProof/>
          <w:lang w:eastAsia="zh-CN"/>
        </w:rPr>
        <w:t>d)</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7DE6538" w14:textId="77777777" w:rsidR="00121AE3" w:rsidRDefault="00121AE3" w:rsidP="00121AE3">
      <w:pPr>
        <w:pStyle w:val="B3"/>
        <w:rPr>
          <w:noProof/>
          <w:lang w:eastAsia="zh-CN"/>
        </w:rPr>
      </w:pPr>
      <w:r>
        <w:rPr>
          <w:noProof/>
          <w:lang w:eastAsia="zh-CN"/>
        </w:rPr>
        <w:t>e)</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19DDEE70" w14:textId="77777777" w:rsidR="00121AE3" w:rsidRDefault="00121AE3" w:rsidP="00121AE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210F109" w14:textId="705CE779" w:rsidR="00121AE3" w:rsidRDefault="00121AE3" w:rsidP="00121AE3">
      <w:pPr>
        <w:pStyle w:val="B3"/>
        <w:rPr>
          <w:ins w:id="14" w:author="zte" w:date="2022-01-10T15:12:00Z"/>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ins w:id="15" w:author="zte" w:date="2022-01-10T15:12:00Z">
        <w:r>
          <w:rPr>
            <w:noProof/>
            <w:lang w:eastAsia="zh-CN"/>
          </w:rPr>
          <w:t xml:space="preserve"> and </w:t>
        </w:r>
      </w:ins>
    </w:p>
    <w:p w14:paraId="778CD1E3" w14:textId="53F31A4E" w:rsidR="00121AE3" w:rsidRDefault="00121AE3" w:rsidP="00121AE3">
      <w:pPr>
        <w:pStyle w:val="B3"/>
        <w:rPr>
          <w:noProof/>
          <w:lang w:eastAsia="zh-CN"/>
        </w:rPr>
      </w:pPr>
      <w:ins w:id="16" w:author="zte" w:date="2022-01-10T15:12:00Z">
        <w:r>
          <w:rPr>
            <w:noProof/>
          </w:rPr>
          <w:t>b)</w:t>
        </w:r>
        <w:r>
          <w:rPr>
            <w:noProof/>
          </w:rPr>
          <w:tab/>
        </w:r>
      </w:ins>
      <w:ins w:id="17" w:author="zte" w:date="2022-01-10T15:16:00Z">
        <w:r>
          <w:rPr>
            <w:lang w:eastAsia="zh-CN"/>
          </w:rPr>
          <w:t>T</w:t>
        </w:r>
        <w:r w:rsidRPr="00EE0607">
          <w:rPr>
            <w:lang w:eastAsia="zh-CN"/>
          </w:rPr>
          <w:t>he UE IP address</w:t>
        </w:r>
        <w:r>
          <w:rPr>
            <w:lang w:eastAsia="zh-CN"/>
          </w:rPr>
          <w:t xml:space="preserve"> </w:t>
        </w:r>
      </w:ins>
      <w:ins w:id="18" w:author="zte" w:date="2022-01-10T15:17:00Z">
        <w:r>
          <w:rPr>
            <w:lang w:eastAsia="zh-CN"/>
          </w:rPr>
          <w:t xml:space="preserve">as </w:t>
        </w:r>
        <w:r w:rsidRPr="002C24AD">
          <w:rPr>
            <w:noProof/>
          </w:rPr>
          <w:t>"</w:t>
        </w:r>
        <w:r>
          <w:rPr>
            <w:noProof/>
          </w:rPr>
          <w:t>ueIpAddr</w:t>
        </w:r>
        <w:r w:rsidRPr="002C24AD">
          <w:rPr>
            <w:noProof/>
          </w:rPr>
          <w:t>" attribute</w:t>
        </w:r>
        <w:r>
          <w:rPr>
            <w:lang w:eastAsia="zh-CN"/>
          </w:rPr>
          <w:t xml:space="preserve"> </w:t>
        </w:r>
      </w:ins>
      <w:ins w:id="19" w:author="zte" w:date="2022-01-10T15:16:00Z">
        <w:r>
          <w:rPr>
            <w:lang w:eastAsia="zh-CN"/>
          </w:rPr>
          <w:t>if it is available and requested in the subscription</w:t>
        </w:r>
      </w:ins>
    </w:p>
    <w:p w14:paraId="0EFBE8DF" w14:textId="77777777" w:rsidR="00121AE3" w:rsidRDefault="00121AE3" w:rsidP="00121AE3">
      <w:pPr>
        <w:pStyle w:val="B1"/>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1217D90" w14:textId="77777777" w:rsidR="00121AE3" w:rsidRDefault="00121AE3" w:rsidP="00121AE3">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2CDAF340" w14:textId="77777777" w:rsidR="00121AE3" w:rsidRDefault="00121AE3" w:rsidP="00121AE3">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66B2B47E" w14:textId="77777777" w:rsidR="00121AE3" w:rsidRDefault="00121AE3" w:rsidP="00121AE3">
      <w:pPr>
        <w:rPr>
          <w:noProof/>
        </w:rPr>
      </w:pPr>
      <w:r>
        <w:rPr>
          <w:noProof/>
        </w:rPr>
        <w:t>If errors occur when processing the HTTP POST request, the NF service consumer shall send the HTTP error response as specified in subclause 5.7.</w:t>
      </w:r>
    </w:p>
    <w:p w14:paraId="70C3223B" w14:textId="77777777" w:rsidR="00121AE3" w:rsidRDefault="00121AE3" w:rsidP="00121AE3">
      <w:r>
        <w:rPr>
          <w:noProof/>
        </w:rPr>
        <w:t>If the feature "ES3XX" is not supported and,</w:t>
      </w:r>
    </w:p>
    <w:p w14:paraId="0905372F" w14:textId="77777777" w:rsidR="00121AE3" w:rsidRDefault="00121AE3" w:rsidP="00121AE3">
      <w:pPr>
        <w:pStyle w:val="B1"/>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2822C265" w14:textId="77777777" w:rsidR="00121AE3" w:rsidRDefault="00121AE3" w:rsidP="00121AE3">
      <w:pPr>
        <w:pStyle w:val="NO"/>
        <w:rPr>
          <w:noProof/>
        </w:rPr>
      </w:pPr>
      <w:r>
        <w:rPr>
          <w:noProof/>
        </w:rPr>
        <w:t>NOTE 6:</w:t>
      </w:r>
      <w:r>
        <w:rPr>
          <w:noProof/>
        </w:rPr>
        <w:tab/>
        <w:t>An AMF as NF service consumer can change.</w:t>
      </w:r>
    </w:p>
    <w:p w14:paraId="588858A2" w14:textId="77777777" w:rsidR="00121AE3" w:rsidRDefault="00121AE3" w:rsidP="00121AE3">
      <w:pPr>
        <w:pStyle w:val="B1"/>
      </w:pPr>
      <w:r>
        <w:t>-</w:t>
      </w:r>
      <w:r>
        <w:tab/>
        <w:t>if the SMF becomes aware that a new NF service consumer is requiring notifications (e.g. via the "404 Not found" response, or via Namf_Communication service AMFStatusChange Notifications, see 3GPP TS </w:t>
      </w:r>
      <w:bookmarkStart w:id="20" w:name="_Hlk518260237"/>
      <w:r>
        <w:t>29.518 [13]</w:t>
      </w:r>
      <w:bookmarkEnd w:id="20"/>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1BD24AF" w14:textId="77777777" w:rsidR="00121AE3" w:rsidRDefault="00121AE3" w:rsidP="00121AE3">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5034FB48" w14:textId="77777777" w:rsidR="00121AE3" w:rsidRDefault="00121AE3" w:rsidP="00121AE3">
      <w:pPr>
        <w:pStyle w:val="B1"/>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B98CB5C" w14:textId="77777777" w:rsidR="00121AE3" w:rsidRDefault="00121AE3" w:rsidP="00121AE3">
      <w:pPr>
        <w:pStyle w:val="B1"/>
      </w:pPr>
      <w:r>
        <w:rPr>
          <w:noProof/>
        </w:rPr>
        <w:t>-</w:t>
      </w:r>
      <w:r>
        <w:rPr>
          <w:noProof/>
        </w:rPr>
        <w:tab/>
      </w:r>
      <w:bookmarkStart w:id="21" w:name="_Hlk37697345"/>
      <w:r>
        <w:t>if the SMF receives a "308 Permanent Redirect" response, the SMF shall resend the failed event notification request and send the subsequent event notification using the received URI in the Location header field as Notification URI.</w:t>
      </w:r>
    </w:p>
    <w:p w14:paraId="4FBE3681" w14:textId="77777777" w:rsidR="00121AE3" w:rsidRDefault="00121AE3" w:rsidP="00121AE3">
      <w:pPr>
        <w:rPr>
          <w:noProof/>
        </w:rPr>
      </w:pPr>
      <w:r>
        <w:lastRenderedPageBreak/>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21"/>
    </w:p>
    <w:p w14:paraId="006BA607" w14:textId="77777777" w:rsidR="00121AE3" w:rsidRPr="000B61FB" w:rsidRDefault="00121AE3" w:rsidP="00121A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593D0C2" w14:textId="77777777" w:rsidR="00121AE3" w:rsidRDefault="00121AE3" w:rsidP="00121AE3">
      <w:pPr>
        <w:pStyle w:val="4"/>
        <w:rPr>
          <w:noProof/>
        </w:rPr>
      </w:pPr>
      <w:bookmarkStart w:id="22" w:name="_Toc28011536"/>
      <w:bookmarkStart w:id="23" w:name="_Toc34210652"/>
      <w:bookmarkStart w:id="24" w:name="_Toc36037677"/>
      <w:bookmarkStart w:id="25" w:name="_Toc39063111"/>
      <w:bookmarkStart w:id="26" w:name="_Toc43298169"/>
      <w:bookmarkStart w:id="27" w:name="_Toc45132946"/>
      <w:bookmarkStart w:id="28" w:name="_Toc49935413"/>
      <w:bookmarkStart w:id="29" w:name="_Toc50023759"/>
      <w:bookmarkStart w:id="30" w:name="_Toc51761249"/>
      <w:bookmarkStart w:id="31" w:name="_Toc56672179"/>
      <w:bookmarkStart w:id="32" w:name="_Toc66277737"/>
      <w:bookmarkStart w:id="33" w:name="_Toc90652321"/>
      <w:r>
        <w:rPr>
          <w:noProof/>
        </w:rPr>
        <w:t>4.2.3.2</w:t>
      </w:r>
      <w:r>
        <w:rPr>
          <w:noProof/>
        </w:rPr>
        <w:tab/>
        <w:t>Creating a new subscription</w:t>
      </w:r>
      <w:bookmarkEnd w:id="22"/>
      <w:bookmarkEnd w:id="23"/>
      <w:bookmarkEnd w:id="24"/>
      <w:bookmarkEnd w:id="25"/>
      <w:bookmarkEnd w:id="26"/>
      <w:bookmarkEnd w:id="27"/>
      <w:bookmarkEnd w:id="28"/>
      <w:bookmarkEnd w:id="29"/>
      <w:bookmarkEnd w:id="30"/>
      <w:bookmarkEnd w:id="31"/>
      <w:bookmarkEnd w:id="32"/>
      <w:bookmarkEnd w:id="33"/>
    </w:p>
    <w:p w14:paraId="72BC85E7" w14:textId="77777777" w:rsidR="00121AE3" w:rsidRDefault="00121AE3" w:rsidP="00121AE3">
      <w:pPr>
        <w:rPr>
          <w:noProof/>
        </w:rPr>
      </w:pPr>
      <w:r>
        <w:rPr>
          <w:noProof/>
        </w:rPr>
        <w:t>Figure 4.2.3.2-1 illustrates the creation of a subscription.</w:t>
      </w:r>
    </w:p>
    <w:p w14:paraId="4569F08B" w14:textId="77777777" w:rsidR="00121AE3" w:rsidRDefault="00121AE3" w:rsidP="00121AE3">
      <w:pPr>
        <w:pStyle w:val="TH"/>
        <w:rPr>
          <w:noProof/>
        </w:rPr>
      </w:pPr>
      <w:r>
        <w:rPr>
          <w:noProof/>
        </w:rPr>
        <w:object w:dxaOrig="9540" w:dyaOrig="3165" w14:anchorId="19B23B26">
          <v:shape id="_x0000_i1026" type="#_x0000_t75" style="width:476.25pt;height:158.25pt" o:ole="">
            <v:imagedata r:id="rId15" o:title=""/>
          </v:shape>
          <o:OLEObject Type="Embed" ProgID="Visio.Drawing.11" ShapeID="_x0000_i1026" DrawAspect="Content" ObjectID="_1704203553" r:id="rId16"/>
        </w:object>
      </w:r>
    </w:p>
    <w:p w14:paraId="0C3DE7A1" w14:textId="77777777" w:rsidR="00121AE3" w:rsidRDefault="00121AE3" w:rsidP="00121AE3">
      <w:pPr>
        <w:pStyle w:val="TF"/>
        <w:rPr>
          <w:noProof/>
        </w:rPr>
      </w:pPr>
      <w:r>
        <w:rPr>
          <w:noProof/>
        </w:rPr>
        <w:t>Figure 4.2.3.2-1: Creation of a subscription</w:t>
      </w:r>
    </w:p>
    <w:p w14:paraId="3DEBCAE1" w14:textId="77777777" w:rsidR="00121AE3" w:rsidRDefault="00121AE3" w:rsidP="00121AE3">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9D2E6D8" w14:textId="77777777" w:rsidR="00121AE3" w:rsidRDefault="00121AE3" w:rsidP="00121AE3">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AEE9C6C" w14:textId="77777777" w:rsidR="00121AE3" w:rsidRDefault="00121AE3" w:rsidP="00121AE3">
      <w:pPr>
        <w:pStyle w:val="B1"/>
        <w:rPr>
          <w:noProof/>
        </w:rPr>
      </w:pPr>
      <w:r>
        <w:rPr>
          <w:noProof/>
        </w:rPr>
        <w:t>-</w:t>
      </w:r>
      <w:r>
        <w:rPr>
          <w:noProof/>
        </w:rPr>
        <w:tab/>
        <w:t>if the subscription applies to events not related to a single PDU session, identification of UEs to which the subscription applies via:</w:t>
      </w:r>
    </w:p>
    <w:p w14:paraId="3EF3BEAA" w14:textId="77777777" w:rsidR="00121AE3" w:rsidRDefault="00121AE3" w:rsidP="00121AE3">
      <w:pPr>
        <w:pStyle w:val="B2"/>
        <w:rPr>
          <w:noProof/>
        </w:rPr>
      </w:pPr>
      <w:r>
        <w:rPr>
          <w:noProof/>
        </w:rPr>
        <w:t>a)</w:t>
      </w:r>
      <w:r>
        <w:rPr>
          <w:noProof/>
        </w:rPr>
        <w:tab/>
        <w:t>identification of a single UE by SUPI as "supi" attribute or GPSI as "gpsi" attribute;</w:t>
      </w:r>
    </w:p>
    <w:p w14:paraId="27E65B06" w14:textId="77777777" w:rsidR="00121AE3" w:rsidRDefault="00121AE3" w:rsidP="00121AE3">
      <w:pPr>
        <w:pStyle w:val="B2"/>
        <w:rPr>
          <w:noProof/>
        </w:rPr>
      </w:pPr>
      <w:r>
        <w:rPr>
          <w:noProof/>
        </w:rPr>
        <w:t>b)</w:t>
      </w:r>
      <w:r>
        <w:rPr>
          <w:noProof/>
        </w:rPr>
        <w:tab/>
        <w:t>identification of a group of UE(s) via a "groupId" attribute; or</w:t>
      </w:r>
    </w:p>
    <w:p w14:paraId="4B3EB1CC" w14:textId="77777777" w:rsidR="00121AE3" w:rsidRDefault="00121AE3" w:rsidP="00121AE3">
      <w:pPr>
        <w:pStyle w:val="B2"/>
        <w:rPr>
          <w:noProof/>
        </w:rPr>
      </w:pPr>
      <w:r>
        <w:rPr>
          <w:noProof/>
        </w:rPr>
        <w:t>c)</w:t>
      </w:r>
      <w:r>
        <w:rPr>
          <w:noProof/>
        </w:rPr>
        <w:tab/>
        <w:t>identification of any UE via the "anyUeInd" attribute set to true;</w:t>
      </w:r>
    </w:p>
    <w:p w14:paraId="3F37B6ED" w14:textId="77777777" w:rsidR="00121AE3" w:rsidRDefault="00121AE3" w:rsidP="00121AE3">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57717771" w14:textId="77777777" w:rsidR="00121AE3" w:rsidRDefault="00121AE3" w:rsidP="00121AE3">
      <w:pPr>
        <w:pStyle w:val="B1"/>
        <w:rPr>
          <w:noProof/>
        </w:rPr>
      </w:pPr>
      <w:r>
        <w:rPr>
          <w:noProof/>
        </w:rPr>
        <w:t>-</w:t>
      </w:r>
      <w:r>
        <w:rPr>
          <w:noProof/>
        </w:rPr>
        <w:tab/>
        <w:t>an URI where to receive the requested notifications as "notifUri" attribute;</w:t>
      </w:r>
    </w:p>
    <w:p w14:paraId="36FFFF9F" w14:textId="77777777" w:rsidR="00121AE3" w:rsidRDefault="00121AE3" w:rsidP="00121AE3">
      <w:pPr>
        <w:pStyle w:val="B1"/>
        <w:rPr>
          <w:noProof/>
        </w:rPr>
      </w:pPr>
      <w:r>
        <w:rPr>
          <w:noProof/>
        </w:rPr>
        <w:t>-</w:t>
      </w:r>
      <w:r>
        <w:rPr>
          <w:noProof/>
        </w:rPr>
        <w:tab/>
        <w:t>a Notification Correlation Identifier provided by the NF service consumer for the requested notifications as "notifId" attribute; and</w:t>
      </w:r>
    </w:p>
    <w:p w14:paraId="15FE3AE0" w14:textId="77777777" w:rsidR="00121AE3" w:rsidRDefault="00121AE3" w:rsidP="00121AE3">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5255B1F" w14:textId="77777777" w:rsidR="00121AE3" w:rsidRDefault="00121AE3" w:rsidP="00121AE3">
      <w:pPr>
        <w:pStyle w:val="B1"/>
        <w:rPr>
          <w:noProof/>
        </w:rPr>
      </w:pPr>
      <w:r>
        <w:rPr>
          <w:noProof/>
        </w:rPr>
        <w:t>-</w:t>
      </w:r>
      <w:r>
        <w:rPr>
          <w:noProof/>
        </w:rPr>
        <w:tab/>
        <w:t>a description of the subscribed events as "eventSubs" attribute that for each event shall include:</w:t>
      </w:r>
    </w:p>
    <w:p w14:paraId="15259380" w14:textId="77777777" w:rsidR="00121AE3" w:rsidRDefault="00121AE3" w:rsidP="00121AE3">
      <w:pPr>
        <w:pStyle w:val="B2"/>
        <w:rPr>
          <w:noProof/>
        </w:rPr>
      </w:pPr>
      <w:r>
        <w:rPr>
          <w:noProof/>
        </w:rPr>
        <w:t>a)</w:t>
      </w:r>
      <w:r>
        <w:rPr>
          <w:noProof/>
        </w:rPr>
        <w:tab/>
        <w:t>an event identifier as "event" attribute; and</w:t>
      </w:r>
    </w:p>
    <w:p w14:paraId="5D9843CE" w14:textId="77777777" w:rsidR="00121AE3" w:rsidRDefault="00121AE3" w:rsidP="00121AE3">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356E196B" w14:textId="77777777" w:rsidR="00121AE3" w:rsidRDefault="00121AE3" w:rsidP="00121AE3">
      <w:pPr>
        <w:pStyle w:val="B2"/>
        <w:rPr>
          <w:noProof/>
        </w:rPr>
      </w:pPr>
      <w:r>
        <w:rPr>
          <w:noProof/>
        </w:rPr>
        <w:t>c)</w:t>
      </w:r>
      <w:r>
        <w:rPr>
          <w:noProof/>
        </w:rPr>
        <w:tab/>
        <w:t>for event "d</w:t>
      </w:r>
      <w:r>
        <w:t xml:space="preserve">ownlink data delivery status", the traffic descriptor(s) of the downlink data source in the </w:t>
      </w:r>
      <w:r>
        <w:rPr>
          <w:noProof/>
        </w:rPr>
        <w:t>"dddTraDescriptors" attribute;</w:t>
      </w:r>
    </w:p>
    <w:p w14:paraId="5BD1E0B5" w14:textId="77777777" w:rsidR="00121AE3" w:rsidRDefault="00121AE3" w:rsidP="00121AE3">
      <w:pPr>
        <w:pStyle w:val="B2"/>
        <w:rPr>
          <w:noProof/>
        </w:rPr>
      </w:pPr>
      <w:r>
        <w:rPr>
          <w:noProof/>
        </w:rPr>
        <w:t>and that may include:</w:t>
      </w:r>
    </w:p>
    <w:p w14:paraId="1DA65A7F" w14:textId="77777777" w:rsidR="00121AE3" w:rsidRDefault="00121AE3" w:rsidP="00121AE3">
      <w:pPr>
        <w:pStyle w:val="B2"/>
        <w:rPr>
          <w:noProof/>
        </w:rPr>
      </w:pPr>
      <w:r>
        <w:rPr>
          <w:noProof/>
        </w:rPr>
        <w:t>a)</w:t>
      </w:r>
      <w:r>
        <w:rPr>
          <w:noProof/>
        </w:rPr>
        <w:tab/>
        <w:t>for event "d</w:t>
      </w:r>
      <w:r>
        <w:t xml:space="preserve">ownlink data delivery status", the subscribed delivery statuses in the </w:t>
      </w:r>
      <w:r>
        <w:rPr>
          <w:noProof/>
        </w:rPr>
        <w:t xml:space="preserve">"dddStati" attribute; </w:t>
      </w:r>
    </w:p>
    <w:p w14:paraId="11EA6C58" w14:textId="66D28877" w:rsidR="00121AE3" w:rsidRDefault="00121AE3" w:rsidP="00121AE3">
      <w:pPr>
        <w:pStyle w:val="B2"/>
        <w:rPr>
          <w:noProof/>
        </w:rPr>
      </w:pPr>
      <w:r>
        <w:rPr>
          <w:noProof/>
        </w:rPr>
        <w:lastRenderedPageBreak/>
        <w:t>b)</w:t>
      </w:r>
      <w:r>
        <w:rPr>
          <w:noProof/>
        </w:rPr>
        <w:tab/>
        <w:t>for event "QFI allocation</w:t>
      </w:r>
      <w:r>
        <w:t>"</w:t>
      </w:r>
      <w:ins w:id="34" w:author="zte" w:date="2022-01-10T15:14:00Z">
        <w:r>
          <w:t xml:space="preserve"> or</w:t>
        </w:r>
      </w:ins>
      <w:ins w:id="35" w:author="zte" w:date="2022-01-10T15:15:00Z">
        <w:r>
          <w:t xml:space="preserve"> </w:t>
        </w:r>
        <w:r w:rsidRPr="002C24AD">
          <w:rPr>
            <w:noProof/>
          </w:rPr>
          <w:t>"</w:t>
        </w:r>
        <w:r>
          <w:rPr>
            <w:noProof/>
          </w:rPr>
          <w:t>DISPERSION</w:t>
        </w:r>
        <w:r w:rsidRPr="002C24AD">
          <w:rPr>
            <w:noProof/>
          </w:rPr>
          <w:t>"</w:t>
        </w:r>
      </w:ins>
      <w:r>
        <w:t xml:space="preserve">, the application identifiers in the </w:t>
      </w:r>
      <w:r>
        <w:rPr>
          <w:noProof/>
        </w:rPr>
        <w:t>"appIds" attribute;</w:t>
      </w:r>
    </w:p>
    <w:p w14:paraId="694B13E7" w14:textId="77777777" w:rsidR="00121AE3" w:rsidRDefault="00121AE3" w:rsidP="00121AE3">
      <w:pPr>
        <w:pStyle w:val="B2"/>
        <w:rPr>
          <w:noProof/>
        </w:rPr>
      </w:pPr>
      <w:r>
        <w:rPr>
          <w:noProof/>
        </w:rPr>
        <w:t>c)</w:t>
      </w:r>
      <w:r>
        <w:rPr>
          <w:noProof/>
        </w:rPr>
        <w:tab/>
        <w:t>for event "</w:t>
      </w:r>
      <w:r w:rsidRPr="00A93FCE">
        <w:t>S</w:t>
      </w:r>
      <w:r>
        <w:t>M congestion control</w:t>
      </w:r>
      <w:r w:rsidRPr="00A93FCE">
        <w:t xml:space="preserve"> </w:t>
      </w:r>
      <w:r>
        <w:t>e</w:t>
      </w:r>
      <w:r w:rsidRPr="00A93FCE">
        <w:t>xperience for PDU Session</w:t>
      </w:r>
      <w:r>
        <w:t xml:space="preserve">", the data collection target period in the "targetPeriod" </w:t>
      </w:r>
      <w:r>
        <w:rPr>
          <w:noProof/>
        </w:rPr>
        <w:t>attribute; and</w:t>
      </w:r>
    </w:p>
    <w:p w14:paraId="00477E02" w14:textId="0D97F8A5" w:rsidR="00121AE3" w:rsidRDefault="00121AE3" w:rsidP="00121AE3">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ins w:id="36" w:author="zte" w:date="2022-01-10T15:18:00Z">
        <w:r>
          <w:rPr>
            <w:noProof/>
          </w:rPr>
          <w:t>, t</w:t>
        </w:r>
      </w:ins>
      <w:ins w:id="37" w:author="zte" w:date="2022-01-10T15:17:00Z">
        <w:r>
          <w:rPr>
            <w:noProof/>
          </w:rPr>
          <w:t xml:space="preserve">he indication of transaction </w:t>
        </w:r>
        <w:r>
          <w:rPr>
            <w:rFonts w:hint="eastAsia"/>
            <w:noProof/>
            <w:lang w:eastAsia="zh-CN"/>
          </w:rPr>
          <w:t>d</w:t>
        </w:r>
        <w:r>
          <w:rPr>
            <w:noProof/>
          </w:rPr>
          <w:t xml:space="preserve">ispersion collection </w:t>
        </w:r>
      </w:ins>
      <w:ins w:id="38" w:author="zte" w:date="2022-01-10T15:18:00Z">
        <w:r>
          <w:rPr>
            <w:noProof/>
          </w:rPr>
          <w:t>in the</w:t>
        </w:r>
      </w:ins>
      <w:ins w:id="39" w:author="zte" w:date="2022-01-10T15:17:00Z">
        <w:r>
          <w:rPr>
            <w:noProof/>
          </w:rPr>
          <w:t xml:space="preserve"> </w:t>
        </w:r>
        <w:r w:rsidRPr="002C24AD">
          <w:rPr>
            <w:noProof/>
          </w:rPr>
          <w:t>"</w:t>
        </w:r>
        <w:r>
          <w:rPr>
            <w:noProof/>
          </w:rPr>
          <w:t>transacDispInd</w:t>
        </w:r>
        <w:r w:rsidRPr="002C24AD">
          <w:rPr>
            <w:noProof/>
          </w:rPr>
          <w:t>"</w:t>
        </w:r>
        <w:r>
          <w:rPr>
            <w:noProof/>
          </w:rPr>
          <w:t xml:space="preserve"> </w:t>
        </w:r>
        <w:r w:rsidRPr="002C24AD">
          <w:rPr>
            <w:noProof/>
          </w:rPr>
          <w:t>attribute</w:t>
        </w:r>
      </w:ins>
      <w:ins w:id="40" w:author="zte" w:date="2022-01-10T15:18:00Z">
        <w:r>
          <w:rPr>
            <w:noProof/>
          </w:rPr>
          <w:t xml:space="preserve"> and the requested transaction metrics in the </w:t>
        </w:r>
      </w:ins>
      <w:ins w:id="41" w:author="zte" w:date="2022-01-10T15:19:00Z">
        <w:r w:rsidRPr="002C24AD">
          <w:rPr>
            <w:noProof/>
          </w:rPr>
          <w:t>"</w:t>
        </w:r>
        <w:r>
          <w:rPr>
            <w:noProof/>
          </w:rPr>
          <w:t>transacMetrics</w:t>
        </w:r>
        <w:r w:rsidRPr="002C24AD">
          <w:rPr>
            <w:noProof/>
          </w:rPr>
          <w:t>" attribute</w:t>
        </w:r>
      </w:ins>
      <w:r>
        <w:rPr>
          <w:noProof/>
        </w:rPr>
        <w:t>.</w:t>
      </w:r>
    </w:p>
    <w:p w14:paraId="51B9B438" w14:textId="77777777" w:rsidR="00121AE3" w:rsidRDefault="00121AE3" w:rsidP="00121AE3">
      <w:pPr>
        <w:rPr>
          <w:noProof/>
        </w:rPr>
      </w:pPr>
      <w:r>
        <w:rPr>
          <w:noProof/>
        </w:rPr>
        <w:t>The NsmfEventExposure data structure as request body may also include:</w:t>
      </w:r>
    </w:p>
    <w:p w14:paraId="5C43A99A" w14:textId="77777777" w:rsidR="00121AE3" w:rsidRDefault="00121AE3" w:rsidP="00121AE3">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14:paraId="2ACE5855" w14:textId="77777777" w:rsidR="00121AE3" w:rsidRDefault="00121AE3" w:rsidP="00121AE3">
      <w:pPr>
        <w:pStyle w:val="B1"/>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491F711F" w14:textId="77777777" w:rsidR="00121AE3" w:rsidRDefault="00121AE3" w:rsidP="00121AE3">
      <w:pPr>
        <w:pStyle w:val="B2"/>
      </w:pPr>
      <w:r>
        <w:t>b)</w:t>
      </w:r>
      <w:r>
        <w:tab/>
        <w:t>Alternate or backup IPv4 Address(es) where to send Notifications encoded as "altNotifIpv4Addrs" attribute;</w:t>
      </w:r>
    </w:p>
    <w:p w14:paraId="56438D99" w14:textId="77777777" w:rsidR="00121AE3" w:rsidRDefault="00121AE3" w:rsidP="00121AE3">
      <w:pPr>
        <w:pStyle w:val="B2"/>
      </w:pPr>
      <w:r>
        <w:t>c)</w:t>
      </w:r>
      <w:r>
        <w:tab/>
        <w:t>Alternate or backup IPv6 Address(es) where to send Notifications encoded as "altNotifIpv6Addrs" attribute;</w:t>
      </w:r>
    </w:p>
    <w:p w14:paraId="789C1087" w14:textId="77777777" w:rsidR="00121AE3" w:rsidRDefault="00121AE3" w:rsidP="00121AE3">
      <w:pPr>
        <w:pStyle w:val="B2"/>
      </w:pPr>
      <w:r>
        <w:t>d)</w:t>
      </w:r>
      <w:r>
        <w:tab/>
        <w:t>Alternate or backup FQDN(s) where to send Notifications encoded as "altNotifFqdns" attribute;</w:t>
      </w:r>
    </w:p>
    <w:p w14:paraId="1633051B" w14:textId="77777777" w:rsidR="00121AE3" w:rsidRDefault="00121AE3" w:rsidP="00121AE3">
      <w:pPr>
        <w:pStyle w:val="B1"/>
        <w:rPr>
          <w:noProof/>
        </w:rPr>
      </w:pPr>
      <w:r>
        <w:rPr>
          <w:noProof/>
        </w:rPr>
        <w:t>-</w:t>
      </w:r>
      <w:r>
        <w:rPr>
          <w:noProof/>
        </w:rPr>
        <w:tab/>
        <w:t>A Data Network Name as "dnn" attribute;</w:t>
      </w:r>
    </w:p>
    <w:p w14:paraId="3E578C3D" w14:textId="77777777" w:rsidR="00121AE3" w:rsidRDefault="00121AE3" w:rsidP="00121AE3">
      <w:pPr>
        <w:pStyle w:val="B1"/>
        <w:rPr>
          <w:noProof/>
        </w:rPr>
      </w:pPr>
      <w:r>
        <w:rPr>
          <w:noProof/>
        </w:rPr>
        <w:t>-</w:t>
      </w:r>
      <w:r>
        <w:rPr>
          <w:noProof/>
        </w:rPr>
        <w:tab/>
        <w:t>A single Network Slice Selection Assistance Information as "snssai" attribute;</w:t>
      </w:r>
    </w:p>
    <w:p w14:paraId="3FABD92D" w14:textId="77777777" w:rsidR="00121AE3" w:rsidRDefault="00121AE3" w:rsidP="00121AE3">
      <w:pPr>
        <w:pStyle w:val="B1"/>
        <w:rPr>
          <w:noProof/>
        </w:rPr>
      </w:pPr>
      <w:r>
        <w:rPr>
          <w:noProof/>
        </w:rPr>
        <w:t>-</w:t>
      </w:r>
      <w:r>
        <w:rPr>
          <w:noProof/>
        </w:rPr>
        <w:tab/>
      </w:r>
      <w:r>
        <w:t>Immediate reporting flag as "</w:t>
      </w:r>
      <w:r>
        <w:rPr>
          <w:rFonts w:hint="eastAsia"/>
          <w:noProof/>
          <w:lang w:eastAsia="zh-CN"/>
        </w:rPr>
        <w:t>ImmeRep</w:t>
      </w:r>
      <w:r>
        <w:rPr>
          <w:noProof/>
          <w:lang w:eastAsia="zh-CN"/>
        </w:rPr>
        <w:t>" attribute;</w:t>
      </w:r>
    </w:p>
    <w:p w14:paraId="3EB76518" w14:textId="77777777" w:rsidR="00121AE3" w:rsidRDefault="00121AE3" w:rsidP="00121AE3">
      <w:pPr>
        <w:pStyle w:val="B1"/>
        <w:rPr>
          <w:noProof/>
        </w:rPr>
      </w:pPr>
      <w:r>
        <w:rPr>
          <w:noProof/>
        </w:rPr>
        <w:t>-</w:t>
      </w:r>
      <w:r>
        <w:rPr>
          <w:noProof/>
        </w:rPr>
        <w:tab/>
        <w:t>event notification method (periodic, one time, on event detection) as "notifMethod" attribute;</w:t>
      </w:r>
    </w:p>
    <w:p w14:paraId="1CAE2A14" w14:textId="77777777" w:rsidR="00121AE3" w:rsidRDefault="00121AE3" w:rsidP="00121AE3">
      <w:pPr>
        <w:pStyle w:val="B1"/>
        <w:rPr>
          <w:noProof/>
        </w:rPr>
      </w:pPr>
      <w:r>
        <w:rPr>
          <w:noProof/>
        </w:rPr>
        <w:t>-</w:t>
      </w:r>
      <w:r>
        <w:rPr>
          <w:noProof/>
        </w:rPr>
        <w:tab/>
        <w:t>Maximum Number of Reports as "maxReportNbr" attribute;</w:t>
      </w:r>
    </w:p>
    <w:p w14:paraId="60910B5E" w14:textId="77777777" w:rsidR="00121AE3" w:rsidRDefault="00121AE3" w:rsidP="00121AE3">
      <w:pPr>
        <w:pStyle w:val="B1"/>
        <w:rPr>
          <w:noProof/>
        </w:rPr>
      </w:pPr>
      <w:r>
        <w:rPr>
          <w:noProof/>
        </w:rPr>
        <w:t>-</w:t>
      </w:r>
      <w:r>
        <w:rPr>
          <w:noProof/>
        </w:rPr>
        <w:tab/>
        <w:t>Monitoring Duration as "expiry" attribute;</w:t>
      </w:r>
    </w:p>
    <w:p w14:paraId="376E07A4" w14:textId="77777777" w:rsidR="00121AE3" w:rsidRDefault="00121AE3" w:rsidP="00121AE3">
      <w:pPr>
        <w:pStyle w:val="B1"/>
        <w:rPr>
          <w:noProof/>
        </w:rPr>
      </w:pPr>
      <w:r>
        <w:rPr>
          <w:noProof/>
        </w:rPr>
        <w:t>-</w:t>
      </w:r>
      <w:r>
        <w:rPr>
          <w:noProof/>
        </w:rPr>
        <w:tab/>
        <w:t>Repetition Period for periodic reporting as "repPeriod" attribute;</w:t>
      </w:r>
    </w:p>
    <w:p w14:paraId="1327E709" w14:textId="77777777" w:rsidR="00121AE3" w:rsidRDefault="00121AE3" w:rsidP="00121AE3">
      <w:pPr>
        <w:pStyle w:val="B1"/>
        <w:rPr>
          <w:noProof/>
        </w:rPr>
      </w:pPr>
      <w:r>
        <w:rPr>
          <w:noProof/>
        </w:rPr>
        <w:t>-</w:t>
      </w:r>
      <w:r>
        <w:rPr>
          <w:noProof/>
        </w:rPr>
        <w:tab/>
        <w:t>sampling ratio as "sampRatio" attribute;</w:t>
      </w:r>
    </w:p>
    <w:p w14:paraId="7CD7108B" w14:textId="77777777" w:rsidR="00121AE3" w:rsidRDefault="00121AE3" w:rsidP="00121AE3">
      <w:pPr>
        <w:pStyle w:val="B1"/>
        <w:rPr>
          <w:noProof/>
        </w:rPr>
      </w:pPr>
      <w:r>
        <w:rPr>
          <w:noProof/>
        </w:rPr>
        <w:t>-</w:t>
      </w:r>
      <w:r>
        <w:rPr>
          <w:noProof/>
        </w:rPr>
        <w:tab/>
        <w:t>partitioning criteria for partitioning the UEs before performing sampling as "partitionCriteria" attribute if the EneNA feature is supported; and/or</w:t>
      </w:r>
    </w:p>
    <w:p w14:paraId="61A2A140" w14:textId="77777777" w:rsidR="00121AE3" w:rsidRDefault="00121AE3" w:rsidP="00121AE3">
      <w:pPr>
        <w:pStyle w:val="B1"/>
        <w:rPr>
          <w:noProof/>
        </w:rPr>
      </w:pPr>
      <w:r>
        <w:rPr>
          <w:noProof/>
        </w:rPr>
        <w:t>-</w:t>
      </w:r>
      <w:r>
        <w:rPr>
          <w:noProof/>
        </w:rPr>
        <w:tab/>
        <w:t>group reporting guard time as "grpRepTime" attribute; and/or</w:t>
      </w:r>
    </w:p>
    <w:p w14:paraId="3710FEB9" w14:textId="77777777" w:rsidR="00121AE3" w:rsidRDefault="00121AE3" w:rsidP="00121AE3">
      <w:pPr>
        <w:pStyle w:val="B1"/>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2208DD52" w14:textId="77777777" w:rsidR="00121AE3" w:rsidRDefault="00121AE3" w:rsidP="00121AE3">
      <w:pPr>
        <w:rPr>
          <w:noProof/>
        </w:rPr>
      </w:pPr>
      <w:r>
        <w:rPr>
          <w:noProof/>
        </w:rPr>
        <w:t>Upon the reception of an HTTP POST request with: "{apiRoot}/nsmf-event-exposure/v1/subscriptions" as Resource URI and NsmfEventExposure data structure as request body, the SMF shall:</w:t>
      </w:r>
    </w:p>
    <w:p w14:paraId="491F4BA9" w14:textId="77777777" w:rsidR="00121AE3" w:rsidRDefault="00121AE3" w:rsidP="00121AE3">
      <w:pPr>
        <w:pStyle w:val="B1"/>
        <w:rPr>
          <w:noProof/>
        </w:rPr>
      </w:pPr>
      <w:r>
        <w:rPr>
          <w:noProof/>
        </w:rPr>
        <w:t>-</w:t>
      </w:r>
      <w:r>
        <w:rPr>
          <w:noProof/>
        </w:rPr>
        <w:tab/>
        <w:t>create a new subscription;</w:t>
      </w:r>
    </w:p>
    <w:p w14:paraId="50A66710" w14:textId="77777777" w:rsidR="00121AE3" w:rsidRDefault="00121AE3" w:rsidP="00121AE3">
      <w:pPr>
        <w:pStyle w:val="B1"/>
        <w:rPr>
          <w:noProof/>
        </w:rPr>
      </w:pPr>
      <w:r>
        <w:rPr>
          <w:noProof/>
        </w:rPr>
        <w:t>-</w:t>
      </w:r>
      <w:r>
        <w:rPr>
          <w:noProof/>
        </w:rPr>
        <w:tab/>
        <w:t>assign a subscription correlation ID;</w:t>
      </w:r>
    </w:p>
    <w:p w14:paraId="1ACCB465" w14:textId="77777777" w:rsidR="00121AE3" w:rsidRDefault="00121AE3" w:rsidP="00121AE3">
      <w:pPr>
        <w:pStyle w:val="B1"/>
        <w:rPr>
          <w:noProof/>
        </w:rPr>
      </w:pPr>
      <w:r>
        <w:rPr>
          <w:noProof/>
        </w:rPr>
        <w:t>-</w:t>
      </w:r>
      <w:r>
        <w:rPr>
          <w:noProof/>
        </w:rPr>
        <w:tab/>
        <w:t>select an expiry time that is equal to or less than the expiry time potentially received in the request;</w:t>
      </w:r>
    </w:p>
    <w:p w14:paraId="3A314987" w14:textId="77777777" w:rsidR="00121AE3" w:rsidRDefault="00121AE3" w:rsidP="00121AE3">
      <w:pPr>
        <w:pStyle w:val="B1"/>
        <w:rPr>
          <w:noProof/>
        </w:rPr>
      </w:pPr>
      <w:r>
        <w:rPr>
          <w:noProof/>
        </w:rPr>
        <w:t>-</w:t>
      </w:r>
      <w:r>
        <w:rPr>
          <w:noProof/>
        </w:rPr>
        <w:tab/>
        <w:t>store the subscription;</w:t>
      </w:r>
    </w:p>
    <w:p w14:paraId="0FDE9AC9" w14:textId="77777777" w:rsidR="00121AE3" w:rsidRDefault="00121AE3" w:rsidP="00121AE3">
      <w:pPr>
        <w:pStyle w:val="B1"/>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69E4C338" w14:textId="77777777" w:rsidR="00121AE3" w:rsidRDefault="00121AE3" w:rsidP="00121AE3">
      <w:pPr>
        <w:pStyle w:val="B1"/>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subclause </w:t>
      </w:r>
      <w:r>
        <w:rPr>
          <w:noProof/>
          <w:lang w:val="en-US" w:eastAsia="zh-CN"/>
        </w:rPr>
        <w:t>4.2.2.1</w:t>
      </w:r>
      <w:r>
        <w:rPr>
          <w:noProof/>
          <w:lang w:eastAsia="zh-CN"/>
        </w:rPr>
        <w:t>;</w:t>
      </w:r>
    </w:p>
    <w:p w14:paraId="08223003" w14:textId="77777777" w:rsidR="00121AE3" w:rsidRDefault="00121AE3" w:rsidP="00121AE3">
      <w:pPr>
        <w:pStyle w:val="B1"/>
        <w:rPr>
          <w:noProof/>
        </w:rPr>
      </w:pPr>
      <w:r>
        <w:rPr>
          <w:noProof/>
          <w:lang w:val="en-US" w:eastAsia="zh-CN"/>
        </w:rPr>
        <w:t>-</w:t>
      </w:r>
      <w:r>
        <w:rPr>
          <w:noProof/>
          <w:lang w:val="en-US" w:eastAsia="zh-CN"/>
        </w:rPr>
        <w:tab/>
      </w:r>
      <w:r>
        <w:rPr>
          <w:noProof/>
        </w:rPr>
        <w:t xml:space="preserve">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w:t>
      </w:r>
      <w:r>
        <w:rPr>
          <w:noProof/>
        </w:rPr>
        <w:lastRenderedPageBreak/>
        <w:t>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2988F73" w14:textId="77777777" w:rsidR="00121AE3" w:rsidRDefault="00121AE3" w:rsidP="00121AE3">
      <w:pPr>
        <w:pStyle w:val="B1"/>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51C3F6A2" w14:textId="77777777" w:rsidR="00121AE3" w:rsidRDefault="00121AE3" w:rsidP="00121AE3">
      <w:pPr>
        <w:pStyle w:val="B1"/>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65D9861B" w14:textId="77777777" w:rsidR="00121AE3" w:rsidRDefault="00121AE3" w:rsidP="00121AE3">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1CC18DB5" w14:textId="77777777" w:rsidR="00844FBF" w:rsidRDefault="00844FBF" w:rsidP="008407AF"/>
    <w:p w14:paraId="55D6FDAC" w14:textId="4F3515BB" w:rsidR="008407AF" w:rsidRPr="000B61FB" w:rsidRDefault="008407AF" w:rsidP="008407A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F5DAD7E" w14:textId="77777777" w:rsidR="00777349" w:rsidRDefault="00777349" w:rsidP="00777349">
      <w:pPr>
        <w:pStyle w:val="4"/>
        <w:rPr>
          <w:noProof/>
        </w:rPr>
      </w:pPr>
      <w:bookmarkStart w:id="42" w:name="_Toc28011587"/>
      <w:bookmarkStart w:id="43" w:name="_Toc34210703"/>
      <w:bookmarkStart w:id="44" w:name="_Toc36037728"/>
      <w:bookmarkStart w:id="45" w:name="_Toc39063162"/>
      <w:bookmarkStart w:id="46" w:name="_Toc43298220"/>
      <w:bookmarkStart w:id="47" w:name="_Toc45132997"/>
      <w:bookmarkStart w:id="48" w:name="_Toc49935464"/>
      <w:bookmarkStart w:id="49" w:name="_Toc50023810"/>
      <w:bookmarkStart w:id="50" w:name="_Toc51761300"/>
      <w:bookmarkStart w:id="51" w:name="_Toc56672230"/>
      <w:bookmarkStart w:id="52" w:name="_Toc66277788"/>
      <w:bookmarkStart w:id="53" w:name="_Toc90652372"/>
      <w:r>
        <w:rPr>
          <w:noProof/>
        </w:rPr>
        <w:t>5.6.2.4</w:t>
      </w:r>
      <w:r>
        <w:rPr>
          <w:noProof/>
        </w:rPr>
        <w:tab/>
        <w:t>Type EventSubscription</w:t>
      </w:r>
      <w:bookmarkEnd w:id="42"/>
      <w:bookmarkEnd w:id="43"/>
      <w:bookmarkEnd w:id="44"/>
      <w:bookmarkEnd w:id="45"/>
      <w:bookmarkEnd w:id="46"/>
      <w:bookmarkEnd w:id="47"/>
      <w:bookmarkEnd w:id="48"/>
      <w:bookmarkEnd w:id="49"/>
      <w:bookmarkEnd w:id="50"/>
      <w:bookmarkEnd w:id="51"/>
      <w:bookmarkEnd w:id="52"/>
      <w:bookmarkEnd w:id="53"/>
    </w:p>
    <w:p w14:paraId="57D59609" w14:textId="77777777" w:rsidR="00777349" w:rsidRDefault="00777349" w:rsidP="00777349">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777349" w14:paraId="7EB37309"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37E9BA40" w14:textId="77777777" w:rsidR="00777349" w:rsidRDefault="00777349" w:rsidP="00781123">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1C9B0112" w14:textId="77777777" w:rsidR="00777349" w:rsidRDefault="00777349" w:rsidP="0078112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184BE86" w14:textId="77777777" w:rsidR="00777349" w:rsidRDefault="00777349" w:rsidP="0078112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C8DC9E2" w14:textId="77777777" w:rsidR="00777349" w:rsidRDefault="00777349" w:rsidP="0078112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686CD93" w14:textId="77777777" w:rsidR="00777349" w:rsidRDefault="00777349" w:rsidP="00781123">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C8969FA" w14:textId="77777777" w:rsidR="00777349" w:rsidRDefault="00777349" w:rsidP="00781123">
            <w:pPr>
              <w:pStyle w:val="TAH"/>
              <w:rPr>
                <w:rFonts w:cs="Arial"/>
                <w:noProof/>
                <w:szCs w:val="18"/>
              </w:rPr>
            </w:pPr>
            <w:r>
              <w:rPr>
                <w:rFonts w:cs="Arial"/>
                <w:noProof/>
                <w:szCs w:val="18"/>
              </w:rPr>
              <w:t>Applicability</w:t>
            </w:r>
          </w:p>
        </w:tc>
      </w:tr>
      <w:tr w:rsidR="00777349" w14:paraId="790003C1"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45510A98" w14:textId="77777777" w:rsidR="00777349" w:rsidRDefault="00777349" w:rsidP="00781123">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51103977" w14:textId="77777777" w:rsidR="00777349" w:rsidRDefault="00777349" w:rsidP="00781123">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767978AC" w14:textId="77777777" w:rsidR="00777349" w:rsidRDefault="00777349" w:rsidP="0078112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D1754A6" w14:textId="77777777" w:rsidR="00777349" w:rsidRDefault="00777349" w:rsidP="0078112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172903" w14:textId="77777777" w:rsidR="00777349" w:rsidRDefault="00777349" w:rsidP="00781123">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5A8D4795" w14:textId="77777777" w:rsidR="00777349" w:rsidRDefault="00777349" w:rsidP="00781123">
            <w:pPr>
              <w:pStyle w:val="TAL"/>
              <w:rPr>
                <w:noProof/>
              </w:rPr>
            </w:pPr>
          </w:p>
        </w:tc>
      </w:tr>
      <w:tr w:rsidR="00777349" w14:paraId="48FA8CE5"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109D0125" w14:textId="77777777" w:rsidR="00777349" w:rsidRDefault="00777349" w:rsidP="00781123">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7241AFFF" w14:textId="77777777" w:rsidR="00777349" w:rsidRDefault="00777349" w:rsidP="00781123">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5D09B562"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80523B"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DDF9546" w14:textId="77777777" w:rsidR="00777349" w:rsidRDefault="00777349" w:rsidP="00781123">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156E713A" w14:textId="77777777" w:rsidR="00777349" w:rsidRDefault="00777349" w:rsidP="00781123">
            <w:pPr>
              <w:pStyle w:val="TAL"/>
              <w:rPr>
                <w:noProof/>
              </w:rPr>
            </w:pPr>
          </w:p>
        </w:tc>
      </w:tr>
      <w:tr w:rsidR="00777349" w14:paraId="56DF55D3"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4EFC0A54" w14:textId="77777777" w:rsidR="00777349" w:rsidRDefault="00777349" w:rsidP="00781123">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362509E4" w14:textId="77777777" w:rsidR="00777349" w:rsidRDefault="00777349" w:rsidP="00781123">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45F92D58" w14:textId="77777777" w:rsidR="00777349" w:rsidRDefault="00777349" w:rsidP="0078112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34D67AF"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B8F4877" w14:textId="77777777" w:rsidR="00777349" w:rsidRDefault="00777349" w:rsidP="00781123">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52DBD74C" w14:textId="77777777" w:rsidR="00777349" w:rsidRDefault="00777349" w:rsidP="00781123">
            <w:pPr>
              <w:pStyle w:val="TAL"/>
              <w:rPr>
                <w:noProof/>
              </w:rPr>
            </w:pPr>
            <w:r>
              <w:rPr>
                <w:noProof/>
              </w:rPr>
              <w:t>DownlinkDataDeliveryStatus</w:t>
            </w:r>
          </w:p>
        </w:tc>
      </w:tr>
      <w:tr w:rsidR="00777349" w14:paraId="47E94788"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0EC69FA" w14:textId="77777777" w:rsidR="00777349" w:rsidRDefault="00777349" w:rsidP="00781123">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18AA6BFF" w14:textId="77777777" w:rsidR="00777349" w:rsidRDefault="00777349" w:rsidP="00781123">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5CFDD6BF"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12457AC"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A4425BF" w14:textId="77777777" w:rsidR="00777349" w:rsidRDefault="00777349" w:rsidP="00781123">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6368D611" w14:textId="77777777" w:rsidR="00777349" w:rsidRDefault="00777349" w:rsidP="00781123">
            <w:pPr>
              <w:pStyle w:val="TAL"/>
              <w:rPr>
                <w:noProof/>
              </w:rPr>
            </w:pPr>
            <w:r>
              <w:rPr>
                <w:noProof/>
              </w:rPr>
              <w:t>DownlinkDataDeliveryStatus</w:t>
            </w:r>
          </w:p>
        </w:tc>
      </w:tr>
      <w:tr w:rsidR="00777349" w14:paraId="7B73471B"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B6A01D3" w14:textId="77777777" w:rsidR="00777349" w:rsidRDefault="00777349" w:rsidP="00781123">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0CD4D831" w14:textId="77777777" w:rsidR="00777349" w:rsidRDefault="00777349" w:rsidP="00781123">
            <w:pPr>
              <w:pStyle w:val="TAL"/>
              <w:rPr>
                <w:noProof/>
              </w:rPr>
            </w:pPr>
            <w:r>
              <w:t>array(ApplicationId)</w:t>
            </w:r>
          </w:p>
        </w:tc>
        <w:tc>
          <w:tcPr>
            <w:tcW w:w="360" w:type="dxa"/>
            <w:tcBorders>
              <w:top w:val="single" w:sz="4" w:space="0" w:color="auto"/>
              <w:left w:val="single" w:sz="4" w:space="0" w:color="auto"/>
              <w:bottom w:val="single" w:sz="4" w:space="0" w:color="auto"/>
              <w:right w:val="single" w:sz="4" w:space="0" w:color="auto"/>
            </w:tcBorders>
          </w:tcPr>
          <w:p w14:paraId="5C768FCA"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B7716DE"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2B51E5D" w14:textId="77777777" w:rsidR="00777349" w:rsidRDefault="00777349" w:rsidP="00781123">
            <w:pPr>
              <w:pStyle w:val="TAL"/>
              <w:rPr>
                <w:noProof/>
              </w:rPr>
            </w:pPr>
            <w:r>
              <w:rPr>
                <w:noProof/>
              </w:rPr>
              <w:t xml:space="preserve">May be included for event "QFI allocation" or </w:t>
            </w:r>
            <w:r w:rsidRPr="00DD769F">
              <w:rPr>
                <w:noProof/>
              </w:rPr>
              <w:t>"DISPERSION"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695A95D9" w14:textId="77777777" w:rsidR="00777349" w:rsidRDefault="00777349" w:rsidP="00781123">
            <w:pPr>
              <w:pStyle w:val="TAL"/>
              <w:rPr>
                <w:noProof/>
              </w:rPr>
            </w:pPr>
            <w:r>
              <w:rPr>
                <w:noProof/>
              </w:rPr>
              <w:t>QfiAllocation</w:t>
            </w:r>
          </w:p>
          <w:p w14:paraId="53338B49" w14:textId="77777777" w:rsidR="00777349" w:rsidRDefault="00777349" w:rsidP="00781123">
            <w:pPr>
              <w:pStyle w:val="TAL"/>
              <w:rPr>
                <w:noProof/>
              </w:rPr>
            </w:pPr>
            <w:r>
              <w:rPr>
                <w:noProof/>
              </w:rPr>
              <w:t>Dispersion</w:t>
            </w:r>
          </w:p>
        </w:tc>
      </w:tr>
      <w:tr w:rsidR="00777349" w14:paraId="0B591BDF"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107BE3FA" w14:textId="77777777" w:rsidR="00777349" w:rsidRDefault="00777349" w:rsidP="00781123">
            <w:pPr>
              <w:pStyle w:val="TAL"/>
              <w:rPr>
                <w:noProof/>
              </w:rPr>
            </w:pPr>
            <w:r>
              <w:rPr>
                <w:rFonts w:hint="eastAsia"/>
                <w:noProof/>
                <w:lang w:eastAsia="ko-KR"/>
              </w:rPr>
              <w:t>targetPeriod</w:t>
            </w:r>
          </w:p>
        </w:tc>
        <w:tc>
          <w:tcPr>
            <w:tcW w:w="1890" w:type="dxa"/>
            <w:tcBorders>
              <w:top w:val="single" w:sz="4" w:space="0" w:color="auto"/>
              <w:left w:val="single" w:sz="4" w:space="0" w:color="auto"/>
              <w:bottom w:val="single" w:sz="4" w:space="0" w:color="auto"/>
              <w:right w:val="single" w:sz="4" w:space="0" w:color="auto"/>
            </w:tcBorders>
          </w:tcPr>
          <w:p w14:paraId="7BE5A963" w14:textId="77777777" w:rsidR="00777349" w:rsidRDefault="00777349" w:rsidP="00781123">
            <w:pPr>
              <w:pStyle w:val="TAL"/>
            </w:pPr>
            <w:r>
              <w:rPr>
                <w:rFonts w:eastAsia="Times New Roman"/>
              </w:rPr>
              <w:t>TimeWindow</w:t>
            </w:r>
          </w:p>
        </w:tc>
        <w:tc>
          <w:tcPr>
            <w:tcW w:w="360" w:type="dxa"/>
            <w:tcBorders>
              <w:top w:val="single" w:sz="4" w:space="0" w:color="auto"/>
              <w:left w:val="single" w:sz="4" w:space="0" w:color="auto"/>
              <w:bottom w:val="single" w:sz="4" w:space="0" w:color="auto"/>
              <w:right w:val="single" w:sz="4" w:space="0" w:color="auto"/>
            </w:tcBorders>
          </w:tcPr>
          <w:p w14:paraId="34A02451"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E9DF9E2"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8857BA" w14:textId="77777777" w:rsidR="00777349" w:rsidRDefault="00777349" w:rsidP="00781123">
            <w:pPr>
              <w:pStyle w:val="TAL"/>
            </w:pPr>
            <w:r>
              <w:t>Indicates the data collection target period.</w:t>
            </w:r>
          </w:p>
          <w:p w14:paraId="429A4187" w14:textId="08EED043" w:rsidR="00777349" w:rsidRDefault="00777349" w:rsidP="00781123">
            <w:pPr>
              <w:pStyle w:val="TAL"/>
              <w:rPr>
                <w:noProof/>
              </w:rPr>
            </w:pPr>
            <w:r>
              <w:rPr>
                <w:noProof/>
              </w:rPr>
              <w:t>May be included for event "</w:t>
            </w:r>
            <w:r w:rsidRPr="00A93FCE">
              <w:t>S</w:t>
            </w:r>
            <w:r>
              <w:t>M congestion control</w:t>
            </w:r>
            <w:r w:rsidRPr="00A93FCE">
              <w:t xml:space="preserve"> </w:t>
            </w:r>
            <w:r>
              <w:t>e</w:t>
            </w:r>
            <w:r w:rsidRPr="00A93FCE">
              <w:t>xperience for PDU Session</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2D0B268" w14:textId="77777777" w:rsidR="00777349" w:rsidRDefault="00777349" w:rsidP="00781123">
            <w:pPr>
              <w:pStyle w:val="TAL"/>
              <w:rPr>
                <w:noProof/>
              </w:rPr>
            </w:pPr>
            <w:r>
              <w:rPr>
                <w:rFonts w:cs="Arial"/>
                <w:noProof/>
                <w:szCs w:val="18"/>
              </w:rPr>
              <w:t>SMCCE</w:t>
            </w:r>
          </w:p>
        </w:tc>
      </w:tr>
      <w:tr w:rsidR="00777349" w14:paraId="60215362"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748EF68D" w14:textId="77777777" w:rsidR="00777349" w:rsidRDefault="00777349" w:rsidP="00781123">
            <w:pPr>
              <w:pStyle w:val="TAL"/>
              <w:rPr>
                <w:noProof/>
                <w:lang w:eastAsia="ko-KR"/>
              </w:rPr>
            </w:pPr>
            <w:r>
              <w:rPr>
                <w:noProof/>
              </w:rPr>
              <w:t>transacDispInd</w:t>
            </w:r>
          </w:p>
        </w:tc>
        <w:tc>
          <w:tcPr>
            <w:tcW w:w="1890" w:type="dxa"/>
            <w:tcBorders>
              <w:top w:val="single" w:sz="4" w:space="0" w:color="auto"/>
              <w:left w:val="single" w:sz="4" w:space="0" w:color="auto"/>
              <w:bottom w:val="single" w:sz="4" w:space="0" w:color="auto"/>
              <w:right w:val="single" w:sz="4" w:space="0" w:color="auto"/>
            </w:tcBorders>
          </w:tcPr>
          <w:p w14:paraId="2B95766F" w14:textId="77777777" w:rsidR="00777349" w:rsidRDefault="00777349" w:rsidP="00781123">
            <w:pPr>
              <w:pStyle w:val="TAL"/>
              <w:rPr>
                <w:rFonts w:eastAsia="Times New Roman"/>
              </w:rPr>
            </w:pPr>
            <w:r>
              <w:t>boolean</w:t>
            </w:r>
          </w:p>
        </w:tc>
        <w:tc>
          <w:tcPr>
            <w:tcW w:w="360" w:type="dxa"/>
            <w:tcBorders>
              <w:top w:val="single" w:sz="4" w:space="0" w:color="auto"/>
              <w:left w:val="single" w:sz="4" w:space="0" w:color="auto"/>
              <w:bottom w:val="single" w:sz="4" w:space="0" w:color="auto"/>
              <w:right w:val="single" w:sz="4" w:space="0" w:color="auto"/>
            </w:tcBorders>
          </w:tcPr>
          <w:p w14:paraId="1FED59DE"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9D4F72"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1069CC" w14:textId="77777777" w:rsidR="00792144" w:rsidRDefault="00777349" w:rsidP="00121AE3">
            <w:pPr>
              <w:pStyle w:val="TAL"/>
              <w:rPr>
                <w:ins w:id="54" w:author="zte1" w:date="2022-01-18T14:25:00Z"/>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del w:id="55" w:author="zte" w:date="2022-01-10T15:08:00Z">
              <w:r w:rsidRPr="00F90024" w:rsidDel="00121AE3">
                <w:rPr>
                  <w:noProof/>
                </w:rPr>
                <w:delText>on</w:delText>
              </w:r>
            </w:del>
            <w:r w:rsidRPr="00F90024">
              <w:rPr>
                <w:noProof/>
              </w:rPr>
              <w:t>, if it is included and set to "true". Default value is "false"</w:t>
            </w:r>
            <w:del w:id="56" w:author="zte" w:date="2022-01-10T15:07:00Z">
              <w:r w:rsidRPr="00F90024" w:rsidDel="00121AE3">
                <w:rPr>
                  <w:noProof/>
                </w:rPr>
                <w:delText xml:space="preserve">. Default value </w:delText>
              </w:r>
              <w:r w:rsidDel="00121AE3">
                <w:rPr>
                  <w:noProof/>
                </w:rPr>
                <w:delText xml:space="preserve">is </w:delText>
              </w:r>
              <w:r w:rsidRPr="00F90024" w:rsidDel="00121AE3">
                <w:rPr>
                  <w:noProof/>
                </w:rPr>
                <w:delText>"false"</w:delText>
              </w:r>
              <w:r w:rsidDel="00121AE3">
                <w:rPr>
                  <w:noProof/>
                </w:rPr>
                <w:delText>.</w:delText>
              </w:r>
            </w:del>
          </w:p>
          <w:p w14:paraId="00FDB24B" w14:textId="64DB426F" w:rsidR="00777349" w:rsidRDefault="00792144" w:rsidP="00121AE3">
            <w:pPr>
              <w:pStyle w:val="TAL"/>
            </w:pPr>
            <w:ins w:id="57" w:author="zte1" w:date="2022-01-18T14:25:00Z">
              <w:r>
                <w:rPr>
                  <w:noProof/>
                </w:rPr>
                <w:t xml:space="preserve">May be included for event </w:t>
              </w:r>
              <w:r w:rsidRPr="00DD769F">
                <w:rPr>
                  <w:noProof/>
                </w:rPr>
                <w:t>"DISPERSION"</w:t>
              </w:r>
              <w:r>
                <w:rPr>
                  <w:noProof/>
                </w:rPr>
                <w:t>.</w:t>
              </w:r>
            </w:ins>
          </w:p>
        </w:tc>
        <w:tc>
          <w:tcPr>
            <w:tcW w:w="1304" w:type="dxa"/>
            <w:tcBorders>
              <w:top w:val="single" w:sz="4" w:space="0" w:color="auto"/>
              <w:left w:val="single" w:sz="4" w:space="0" w:color="auto"/>
              <w:bottom w:val="single" w:sz="4" w:space="0" w:color="auto"/>
              <w:right w:val="single" w:sz="4" w:space="0" w:color="auto"/>
            </w:tcBorders>
          </w:tcPr>
          <w:p w14:paraId="1FAD8DB0" w14:textId="77777777" w:rsidR="00777349" w:rsidRDefault="00777349" w:rsidP="00781123">
            <w:pPr>
              <w:pStyle w:val="TAL"/>
              <w:rPr>
                <w:rFonts w:cs="Arial"/>
                <w:noProof/>
                <w:szCs w:val="18"/>
              </w:rPr>
            </w:pPr>
            <w:r>
              <w:rPr>
                <w:noProof/>
              </w:rPr>
              <w:t>Dispersion</w:t>
            </w:r>
          </w:p>
        </w:tc>
      </w:tr>
      <w:tr w:rsidR="00777349" w14:paraId="51E4D5A1"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7988AFA7" w14:textId="77777777" w:rsidR="00777349" w:rsidRDefault="00777349" w:rsidP="00781123">
            <w:pPr>
              <w:pStyle w:val="TAL"/>
              <w:rPr>
                <w:noProof/>
                <w:lang w:eastAsia="ko-KR"/>
              </w:rPr>
            </w:pPr>
            <w:r>
              <w:rPr>
                <w:noProof/>
              </w:rPr>
              <w:t>transacMetrics</w:t>
            </w:r>
          </w:p>
        </w:tc>
        <w:tc>
          <w:tcPr>
            <w:tcW w:w="1890" w:type="dxa"/>
            <w:tcBorders>
              <w:top w:val="single" w:sz="4" w:space="0" w:color="auto"/>
              <w:left w:val="single" w:sz="4" w:space="0" w:color="auto"/>
              <w:bottom w:val="single" w:sz="4" w:space="0" w:color="auto"/>
              <w:right w:val="single" w:sz="4" w:space="0" w:color="auto"/>
            </w:tcBorders>
          </w:tcPr>
          <w:p w14:paraId="0BC7821F" w14:textId="77777777" w:rsidR="00777349" w:rsidRDefault="00777349" w:rsidP="00781123">
            <w:pPr>
              <w:pStyle w:val="TAL"/>
              <w:rPr>
                <w:rFonts w:eastAsia="Times New Roman"/>
              </w:rPr>
            </w:pPr>
            <w:r>
              <w:t>array(TransactionMetric)</w:t>
            </w:r>
          </w:p>
        </w:tc>
        <w:tc>
          <w:tcPr>
            <w:tcW w:w="360" w:type="dxa"/>
            <w:tcBorders>
              <w:top w:val="single" w:sz="4" w:space="0" w:color="auto"/>
              <w:left w:val="single" w:sz="4" w:space="0" w:color="auto"/>
              <w:bottom w:val="single" w:sz="4" w:space="0" w:color="auto"/>
              <w:right w:val="single" w:sz="4" w:space="0" w:color="auto"/>
            </w:tcBorders>
          </w:tcPr>
          <w:p w14:paraId="7FD79AD3"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D5BA05E" w14:textId="77777777" w:rsidR="00777349" w:rsidRDefault="00777349" w:rsidP="0078112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A908992" w14:textId="77777777" w:rsidR="00792144" w:rsidRDefault="00777349" w:rsidP="00792144">
            <w:pPr>
              <w:pStyle w:val="TAL"/>
              <w:rPr>
                <w:ins w:id="58" w:author="zte1" w:date="2022-01-18T14:25:00Z"/>
                <w:noProof/>
              </w:rPr>
            </w:pPr>
            <w:r>
              <w:rPr>
                <w:noProof/>
              </w:rPr>
              <w:t>Requested transaction metrics.</w:t>
            </w:r>
          </w:p>
          <w:p w14:paraId="0F23F89D" w14:textId="15117789" w:rsidR="00777349" w:rsidRDefault="00792144" w:rsidP="00792144">
            <w:pPr>
              <w:pStyle w:val="TAL"/>
            </w:pPr>
            <w:ins w:id="59" w:author="zte1" w:date="2022-01-18T14:25:00Z">
              <w:r>
                <w:rPr>
                  <w:noProof/>
                </w:rPr>
                <w:t xml:space="preserve">May be included for event </w:t>
              </w:r>
              <w:r w:rsidRPr="00DD769F">
                <w:rPr>
                  <w:noProof/>
                </w:rPr>
                <w:t>"DISPERSION"</w:t>
              </w:r>
              <w:r>
                <w:rPr>
                  <w:noProof/>
                </w:rPr>
                <w:t>.</w:t>
              </w:r>
            </w:ins>
          </w:p>
        </w:tc>
        <w:tc>
          <w:tcPr>
            <w:tcW w:w="1304" w:type="dxa"/>
            <w:tcBorders>
              <w:top w:val="single" w:sz="4" w:space="0" w:color="auto"/>
              <w:left w:val="single" w:sz="4" w:space="0" w:color="auto"/>
              <w:bottom w:val="single" w:sz="4" w:space="0" w:color="auto"/>
              <w:right w:val="single" w:sz="4" w:space="0" w:color="auto"/>
            </w:tcBorders>
          </w:tcPr>
          <w:p w14:paraId="720556EE" w14:textId="77777777" w:rsidR="00777349" w:rsidRDefault="00777349" w:rsidP="00781123">
            <w:pPr>
              <w:pStyle w:val="TAL"/>
              <w:rPr>
                <w:rFonts w:cs="Arial"/>
                <w:noProof/>
                <w:szCs w:val="18"/>
              </w:rPr>
            </w:pPr>
            <w:r>
              <w:rPr>
                <w:noProof/>
              </w:rPr>
              <w:t>Dispersion</w:t>
            </w:r>
          </w:p>
        </w:tc>
      </w:tr>
      <w:tr w:rsidR="00777349" w14:paraId="460AE70A" w14:textId="77777777" w:rsidTr="00781123">
        <w:trPr>
          <w:jc w:val="center"/>
        </w:trPr>
        <w:tc>
          <w:tcPr>
            <w:tcW w:w="1564" w:type="dxa"/>
            <w:tcBorders>
              <w:top w:val="single" w:sz="4" w:space="0" w:color="auto"/>
              <w:left w:val="single" w:sz="4" w:space="0" w:color="auto"/>
              <w:bottom w:val="single" w:sz="4" w:space="0" w:color="auto"/>
              <w:right w:val="single" w:sz="4" w:space="0" w:color="auto"/>
            </w:tcBorders>
          </w:tcPr>
          <w:p w14:paraId="52E4745A" w14:textId="77777777" w:rsidR="00777349" w:rsidRDefault="00777349" w:rsidP="00781123">
            <w:pPr>
              <w:pStyle w:val="TAL"/>
              <w:rPr>
                <w:noProof/>
                <w:lang w:eastAsia="ko-KR"/>
              </w:rPr>
            </w:pPr>
            <w:r>
              <w:rPr>
                <w:noProof/>
              </w:rPr>
              <w:t>ueIpAddr</w:t>
            </w:r>
          </w:p>
        </w:tc>
        <w:tc>
          <w:tcPr>
            <w:tcW w:w="1890" w:type="dxa"/>
            <w:tcBorders>
              <w:top w:val="single" w:sz="4" w:space="0" w:color="auto"/>
              <w:left w:val="single" w:sz="4" w:space="0" w:color="auto"/>
              <w:bottom w:val="single" w:sz="4" w:space="0" w:color="auto"/>
              <w:right w:val="single" w:sz="4" w:space="0" w:color="auto"/>
            </w:tcBorders>
          </w:tcPr>
          <w:p w14:paraId="21508BFF" w14:textId="77777777" w:rsidR="00777349" w:rsidRDefault="00777349" w:rsidP="00781123">
            <w:pPr>
              <w:pStyle w:val="TAL"/>
              <w:rPr>
                <w:rFonts w:eastAsia="Times New Roman"/>
              </w:rPr>
            </w:pPr>
            <w:r>
              <w:t>IpAddr</w:t>
            </w:r>
          </w:p>
        </w:tc>
        <w:tc>
          <w:tcPr>
            <w:tcW w:w="360" w:type="dxa"/>
            <w:tcBorders>
              <w:top w:val="single" w:sz="4" w:space="0" w:color="auto"/>
              <w:left w:val="single" w:sz="4" w:space="0" w:color="auto"/>
              <w:bottom w:val="single" w:sz="4" w:space="0" w:color="auto"/>
              <w:right w:val="single" w:sz="4" w:space="0" w:color="auto"/>
            </w:tcBorders>
          </w:tcPr>
          <w:p w14:paraId="2A176D4F" w14:textId="77777777" w:rsidR="00777349" w:rsidRDefault="00777349" w:rsidP="0078112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FC947F7" w14:textId="77777777" w:rsidR="00777349" w:rsidRDefault="00777349" w:rsidP="0078112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A237EF0" w14:textId="2F93F671" w:rsidR="00792144" w:rsidRDefault="00777349" w:rsidP="00781123">
            <w:pPr>
              <w:pStyle w:val="TAL"/>
              <w:rPr>
                <w:ins w:id="60" w:author="zte1" w:date="2022-01-18T14:26:00Z"/>
                <w:noProof/>
              </w:rPr>
            </w:pPr>
            <w:r>
              <w:rPr>
                <w:noProof/>
              </w:rPr>
              <w:t>Indicates the UE IP address</w:t>
            </w:r>
            <w:ins w:id="61" w:author="zte1" w:date="2022-01-18T14:26:00Z">
              <w:r w:rsidR="00792144">
                <w:rPr>
                  <w:noProof/>
                </w:rPr>
                <w:t>.</w:t>
              </w:r>
            </w:ins>
            <w:del w:id="62" w:author="zte1" w:date="2022-01-18T14:26:00Z">
              <w:r w:rsidDel="00792144">
                <w:rPr>
                  <w:noProof/>
                </w:rPr>
                <w:delText xml:space="preserve">, </w:delText>
              </w:r>
            </w:del>
          </w:p>
          <w:p w14:paraId="47DAA785" w14:textId="57318042" w:rsidR="00777349" w:rsidRDefault="00777349" w:rsidP="00781123">
            <w:pPr>
              <w:pStyle w:val="TAL"/>
            </w:pPr>
            <w:del w:id="63" w:author="zte1" w:date="2022-01-18T14:26:00Z">
              <w:r w:rsidDel="00792144">
                <w:rPr>
                  <w:noProof/>
                </w:rPr>
                <w:delText xml:space="preserve">may </w:delText>
              </w:r>
            </w:del>
            <w:ins w:id="64" w:author="zte1" w:date="2022-01-18T14:26:00Z">
              <w:r w:rsidR="00792144">
                <w:rPr>
                  <w:noProof/>
                </w:rPr>
                <w:t xml:space="preserve">May </w:t>
              </w:r>
            </w:ins>
            <w:r>
              <w:rPr>
                <w:noProof/>
              </w:rPr>
              <w:t xml:space="preserve">be included for event </w:t>
            </w:r>
            <w:r w:rsidRPr="002C24AD">
              <w:rPr>
                <w:noProof/>
              </w:rPr>
              <w:t>"</w:t>
            </w:r>
            <w:r>
              <w:rPr>
                <w:noProof/>
              </w:rPr>
              <w:t>DISPERSION</w:t>
            </w:r>
            <w:r w:rsidRPr="002C24AD">
              <w:rPr>
                <w:noProof/>
              </w:rP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A597C86" w14:textId="77777777" w:rsidR="00777349" w:rsidRDefault="00777349" w:rsidP="00781123">
            <w:pPr>
              <w:pStyle w:val="TAL"/>
              <w:rPr>
                <w:rFonts w:cs="Arial"/>
                <w:noProof/>
                <w:szCs w:val="18"/>
              </w:rPr>
            </w:pPr>
            <w:r>
              <w:rPr>
                <w:noProof/>
              </w:rPr>
              <w:t>Dispersion</w:t>
            </w:r>
          </w:p>
        </w:tc>
      </w:tr>
    </w:tbl>
    <w:p w14:paraId="1E1A1AA7" w14:textId="77777777" w:rsidR="00844FBF" w:rsidRDefault="00844FBF" w:rsidP="00823F39"/>
    <w:p w14:paraId="1947E3E7" w14:textId="77777777" w:rsidR="00792144" w:rsidRPr="000B61FB" w:rsidRDefault="00792144" w:rsidP="0079214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0BCFF5B" w14:textId="77777777" w:rsidR="00792144" w:rsidRDefault="00792144" w:rsidP="00792144">
      <w:pPr>
        <w:pStyle w:val="4"/>
        <w:rPr>
          <w:noProof/>
        </w:rPr>
      </w:pPr>
      <w:bookmarkStart w:id="65" w:name="_Toc90652386"/>
      <w:r>
        <w:rPr>
          <w:noProof/>
        </w:rPr>
        <w:lastRenderedPageBreak/>
        <w:t>5.6.3.7</w:t>
      </w:r>
      <w:r>
        <w:rPr>
          <w:noProof/>
        </w:rPr>
        <w:tab/>
        <w:t>Enumeration: TransactionMetric</w:t>
      </w:r>
      <w:bookmarkEnd w:id="65"/>
    </w:p>
    <w:p w14:paraId="5D9D0C91" w14:textId="75FEDA39" w:rsidR="00792144" w:rsidRDefault="00792144" w:rsidP="00792144">
      <w:pPr>
        <w:pStyle w:val="TH"/>
        <w:rPr>
          <w:noProof/>
        </w:rPr>
      </w:pPr>
      <w:r>
        <w:rPr>
          <w:noProof/>
        </w:rPr>
        <w:t>Table 5.6.3.7-1: Enumeration TransactionMetric</w:t>
      </w:r>
      <w:del w:id="66" w:author="zte1" w:date="2022-01-18T14:24:00Z">
        <w:r w:rsidDel="00792144">
          <w:rPr>
            <w:noProof/>
          </w:rPr>
          <w:delText>s</w:delText>
        </w:r>
      </w:del>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792144" w14:paraId="171AB638" w14:textId="77777777" w:rsidTr="00B50C4F">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7ED97" w14:textId="77777777" w:rsidR="00792144" w:rsidRDefault="00792144" w:rsidP="00B50C4F">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62AEAA" w14:textId="77777777" w:rsidR="00792144" w:rsidRDefault="00792144" w:rsidP="00B50C4F">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2AD3B6DB" w14:textId="77777777" w:rsidR="00792144" w:rsidRDefault="00792144" w:rsidP="00B50C4F">
            <w:pPr>
              <w:pStyle w:val="TAH"/>
              <w:rPr>
                <w:noProof/>
              </w:rPr>
            </w:pPr>
            <w:r>
              <w:rPr>
                <w:noProof/>
              </w:rPr>
              <w:t>Applicability</w:t>
            </w:r>
          </w:p>
        </w:tc>
      </w:tr>
      <w:tr w:rsidR="00792144" w14:paraId="13264662" w14:textId="77777777" w:rsidTr="00B50C4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D40D5" w14:textId="77777777" w:rsidR="00792144" w:rsidRDefault="00792144" w:rsidP="00B50C4F">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3D17F3" w14:textId="77777777" w:rsidR="00792144" w:rsidRDefault="00792144" w:rsidP="00B50C4F">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31CCA6C3" w14:textId="77777777" w:rsidR="00792144" w:rsidRDefault="00792144" w:rsidP="00B50C4F">
            <w:pPr>
              <w:pStyle w:val="TAL"/>
              <w:rPr>
                <w:noProof/>
              </w:rPr>
            </w:pPr>
          </w:p>
        </w:tc>
      </w:tr>
      <w:tr w:rsidR="00792144" w14:paraId="59C7F43C" w14:textId="77777777" w:rsidTr="00B50C4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6D247" w14:textId="77777777" w:rsidR="00792144" w:rsidRDefault="00792144" w:rsidP="00B50C4F">
            <w:pPr>
              <w:pStyle w:val="TAL"/>
              <w:rPr>
                <w:noProof/>
              </w:rPr>
            </w:pPr>
            <w:r>
              <w:rPr>
                <w:noProof/>
              </w:rPr>
              <w:t>PDU_SES_AUTH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9DBBDF" w14:textId="77777777" w:rsidR="00792144" w:rsidRDefault="00792144" w:rsidP="00B50C4F">
            <w:pPr>
              <w:pStyle w:val="TAL"/>
              <w:rPr>
                <w:noProof/>
              </w:rPr>
            </w:pPr>
            <w:r>
              <w:rPr>
                <w:noProof/>
              </w:rPr>
              <w:t>PDU Session Authenication</w:t>
            </w:r>
          </w:p>
        </w:tc>
        <w:tc>
          <w:tcPr>
            <w:tcW w:w="1495" w:type="dxa"/>
            <w:tcBorders>
              <w:top w:val="single" w:sz="8" w:space="0" w:color="auto"/>
              <w:left w:val="nil"/>
              <w:bottom w:val="single" w:sz="8" w:space="0" w:color="auto"/>
              <w:right w:val="single" w:sz="8" w:space="0" w:color="auto"/>
            </w:tcBorders>
          </w:tcPr>
          <w:p w14:paraId="033D17D5" w14:textId="77777777" w:rsidR="00792144" w:rsidRDefault="00792144" w:rsidP="00B50C4F">
            <w:pPr>
              <w:pStyle w:val="TAL"/>
            </w:pPr>
          </w:p>
        </w:tc>
      </w:tr>
      <w:tr w:rsidR="00792144" w14:paraId="60504B40" w14:textId="77777777" w:rsidTr="00B50C4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181EE" w14:textId="77777777" w:rsidR="00792144" w:rsidRDefault="00792144" w:rsidP="00B50C4F">
            <w:pPr>
              <w:pStyle w:val="TAL"/>
              <w:rPr>
                <w:noProof/>
              </w:rPr>
            </w:pPr>
            <w:r>
              <w:rPr>
                <w:noProof/>
              </w:rPr>
              <w:t>PDU_SES_MODIF</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127A06" w14:textId="77777777" w:rsidR="00792144" w:rsidRDefault="00792144" w:rsidP="00B50C4F">
            <w:pPr>
              <w:pStyle w:val="TAL"/>
              <w:rPr>
                <w:noProof/>
              </w:rPr>
            </w:pPr>
            <w:r>
              <w:rPr>
                <w:noProof/>
              </w:rPr>
              <w:t>PDU Session Modification</w:t>
            </w:r>
          </w:p>
        </w:tc>
        <w:tc>
          <w:tcPr>
            <w:tcW w:w="1495" w:type="dxa"/>
            <w:tcBorders>
              <w:top w:val="single" w:sz="8" w:space="0" w:color="auto"/>
              <w:left w:val="nil"/>
              <w:bottom w:val="single" w:sz="8" w:space="0" w:color="auto"/>
              <w:right w:val="single" w:sz="8" w:space="0" w:color="auto"/>
            </w:tcBorders>
          </w:tcPr>
          <w:p w14:paraId="11E02DF8" w14:textId="77777777" w:rsidR="00792144" w:rsidRDefault="00792144" w:rsidP="00B50C4F">
            <w:pPr>
              <w:pStyle w:val="TAL"/>
            </w:pPr>
          </w:p>
        </w:tc>
      </w:tr>
      <w:tr w:rsidR="00792144" w14:paraId="786DCBBC" w14:textId="77777777" w:rsidTr="00B50C4F">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3AD05" w14:textId="77777777" w:rsidR="00792144" w:rsidRDefault="00792144" w:rsidP="00B50C4F">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F15955" w14:textId="77777777" w:rsidR="00792144" w:rsidRDefault="00792144" w:rsidP="00B50C4F">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42FCD46A" w14:textId="77777777" w:rsidR="00792144" w:rsidRDefault="00792144" w:rsidP="00B50C4F">
            <w:pPr>
              <w:pStyle w:val="TAL"/>
            </w:pPr>
          </w:p>
        </w:tc>
      </w:tr>
    </w:tbl>
    <w:p w14:paraId="1F91A03D" w14:textId="77777777" w:rsidR="00792144" w:rsidRDefault="00792144" w:rsidP="00823F39"/>
    <w:p w14:paraId="2BFB6806" w14:textId="77777777" w:rsidR="00121AE3" w:rsidRPr="000B61FB" w:rsidRDefault="00121AE3" w:rsidP="00121AE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472DA29" w14:textId="77777777" w:rsidR="00121AE3" w:rsidRDefault="00121AE3" w:rsidP="00121AE3">
      <w:pPr>
        <w:pStyle w:val="1"/>
        <w:rPr>
          <w:noProof/>
        </w:rPr>
      </w:pPr>
      <w:bookmarkStart w:id="67" w:name="_Toc28011605"/>
      <w:bookmarkStart w:id="68" w:name="_Toc34210721"/>
      <w:bookmarkStart w:id="69" w:name="_Toc36037746"/>
      <w:bookmarkStart w:id="70" w:name="_Toc39063180"/>
      <w:bookmarkStart w:id="71" w:name="_Toc43298238"/>
      <w:bookmarkStart w:id="72" w:name="_Toc45133015"/>
      <w:bookmarkStart w:id="73" w:name="_Toc49935482"/>
      <w:bookmarkStart w:id="74" w:name="_Toc50023828"/>
      <w:bookmarkStart w:id="75" w:name="_Toc51761318"/>
      <w:bookmarkStart w:id="76" w:name="_Toc56672248"/>
      <w:bookmarkStart w:id="77" w:name="_Toc66277806"/>
      <w:bookmarkStart w:id="78" w:name="_Toc90652395"/>
      <w:r>
        <w:rPr>
          <w:noProof/>
        </w:rPr>
        <w:t>A.2</w:t>
      </w:r>
      <w:r>
        <w:rPr>
          <w:noProof/>
        </w:rPr>
        <w:tab/>
        <w:t>Nsmf_EventExposure</w:t>
      </w:r>
      <w:r>
        <w:rPr>
          <w:noProof/>
          <w:lang w:eastAsia="zh-CN"/>
        </w:rPr>
        <w:t xml:space="preserve"> </w:t>
      </w:r>
      <w:r>
        <w:rPr>
          <w:noProof/>
        </w:rPr>
        <w:t>API</w:t>
      </w:r>
      <w:bookmarkEnd w:id="67"/>
      <w:bookmarkEnd w:id="68"/>
      <w:bookmarkEnd w:id="69"/>
      <w:bookmarkEnd w:id="70"/>
      <w:bookmarkEnd w:id="71"/>
      <w:bookmarkEnd w:id="72"/>
      <w:bookmarkEnd w:id="73"/>
      <w:bookmarkEnd w:id="74"/>
      <w:bookmarkEnd w:id="75"/>
      <w:bookmarkEnd w:id="76"/>
      <w:bookmarkEnd w:id="77"/>
      <w:bookmarkEnd w:id="78"/>
    </w:p>
    <w:p w14:paraId="45280EB7" w14:textId="77777777" w:rsidR="00121AE3" w:rsidRDefault="00121AE3" w:rsidP="00121AE3">
      <w:pPr>
        <w:pStyle w:val="PL"/>
      </w:pPr>
      <w:bookmarkStart w:id="79" w:name="_Hlk515634373"/>
      <w:bookmarkStart w:id="80" w:name="_Hlk515642979"/>
      <w:r>
        <w:t>openapi: 3.0.0</w:t>
      </w:r>
    </w:p>
    <w:p w14:paraId="2CC968AF" w14:textId="77777777" w:rsidR="00121AE3" w:rsidRDefault="00121AE3" w:rsidP="00121AE3">
      <w:pPr>
        <w:pStyle w:val="PL"/>
      </w:pPr>
      <w:r>
        <w:t>info:</w:t>
      </w:r>
    </w:p>
    <w:p w14:paraId="45C1D21F" w14:textId="77777777" w:rsidR="00121AE3" w:rsidRDefault="00121AE3" w:rsidP="00121AE3">
      <w:pPr>
        <w:pStyle w:val="PL"/>
      </w:pPr>
      <w:r>
        <w:t xml:space="preserve">  version: 1.2.0</w:t>
      </w:r>
      <w:r>
        <w:rPr>
          <w:rFonts w:cs="Arial"/>
        </w:rPr>
        <w:t>-alpha.4</w:t>
      </w:r>
    </w:p>
    <w:p w14:paraId="37A6D338" w14:textId="77777777" w:rsidR="00121AE3" w:rsidRDefault="00121AE3" w:rsidP="00121AE3">
      <w:pPr>
        <w:pStyle w:val="PL"/>
      </w:pPr>
      <w:r>
        <w:t xml:space="preserve">  title: Nsmf_EventExposure</w:t>
      </w:r>
    </w:p>
    <w:p w14:paraId="1601CAA9" w14:textId="77777777" w:rsidR="00121AE3" w:rsidRDefault="00121AE3" w:rsidP="00121AE3">
      <w:pPr>
        <w:pStyle w:val="PL"/>
      </w:pPr>
      <w:bookmarkStart w:id="81" w:name="_Hlk514243590"/>
      <w:r>
        <w:t xml:space="preserve">  description: |</w:t>
      </w:r>
    </w:p>
    <w:p w14:paraId="5DC87B87" w14:textId="77777777" w:rsidR="00121AE3" w:rsidRDefault="00121AE3" w:rsidP="00121AE3">
      <w:pPr>
        <w:pStyle w:val="PL"/>
      </w:pPr>
      <w:r>
        <w:t xml:space="preserve">    Session Management Event Exposure Service.</w:t>
      </w:r>
    </w:p>
    <w:p w14:paraId="6F37C47B" w14:textId="77777777" w:rsidR="00121AE3" w:rsidRDefault="00121AE3" w:rsidP="00121AE3">
      <w:pPr>
        <w:pStyle w:val="PL"/>
      </w:pPr>
      <w:r>
        <w:t xml:space="preserve">    © 2021, 3GPP Organizational Partners (ARIB, ATIS, CCSA, ETSI, TSDSI, TTA, TTC).</w:t>
      </w:r>
    </w:p>
    <w:p w14:paraId="497985BD" w14:textId="77777777" w:rsidR="00121AE3" w:rsidRDefault="00121AE3" w:rsidP="00121AE3">
      <w:pPr>
        <w:pStyle w:val="PL"/>
      </w:pPr>
      <w:r>
        <w:t xml:space="preserve">    All rights reserved.</w:t>
      </w:r>
    </w:p>
    <w:p w14:paraId="560C8298" w14:textId="77777777" w:rsidR="00121AE3" w:rsidRDefault="00121AE3" w:rsidP="00121AE3">
      <w:pPr>
        <w:pStyle w:val="PL"/>
      </w:pPr>
      <w:r>
        <w:t>externalDocs:</w:t>
      </w:r>
    </w:p>
    <w:p w14:paraId="38FAE061" w14:textId="77777777" w:rsidR="00121AE3" w:rsidRDefault="00121AE3" w:rsidP="00121AE3">
      <w:pPr>
        <w:pStyle w:val="PL"/>
      </w:pPr>
      <w:r>
        <w:t xml:space="preserve">  description: 3GPP TS 29.508 V17.5.0; 5G System; Session Management Event Exposure Service.</w:t>
      </w:r>
    </w:p>
    <w:p w14:paraId="0B7EB6F1" w14:textId="77777777" w:rsidR="00121AE3" w:rsidRDefault="00121AE3" w:rsidP="00121AE3">
      <w:pPr>
        <w:pStyle w:val="PL"/>
      </w:pPr>
      <w:r>
        <w:t xml:space="preserve">  url: http://www.3gpp.org/ftp/Specs/archive/29_series/29.508/</w:t>
      </w:r>
    </w:p>
    <w:bookmarkEnd w:id="81"/>
    <w:p w14:paraId="173CFCE4" w14:textId="77777777" w:rsidR="00121AE3" w:rsidRDefault="00121AE3" w:rsidP="00121AE3">
      <w:pPr>
        <w:pStyle w:val="PL"/>
      </w:pPr>
      <w:r>
        <w:t>servers:</w:t>
      </w:r>
    </w:p>
    <w:p w14:paraId="19BE794B" w14:textId="77777777" w:rsidR="00121AE3" w:rsidRDefault="00121AE3" w:rsidP="00121AE3">
      <w:pPr>
        <w:pStyle w:val="PL"/>
      </w:pPr>
      <w:r>
        <w:t xml:space="preserve">  - url: '{apiRoot}/nsmf-event-exposure/v1'</w:t>
      </w:r>
    </w:p>
    <w:p w14:paraId="3B3FEA25" w14:textId="77777777" w:rsidR="00121AE3" w:rsidRDefault="00121AE3" w:rsidP="00121AE3">
      <w:pPr>
        <w:pStyle w:val="PL"/>
      </w:pPr>
      <w:r>
        <w:t xml:space="preserve">    variables:</w:t>
      </w:r>
    </w:p>
    <w:p w14:paraId="1E065440" w14:textId="77777777" w:rsidR="00121AE3" w:rsidRDefault="00121AE3" w:rsidP="00121AE3">
      <w:pPr>
        <w:pStyle w:val="PL"/>
      </w:pPr>
      <w:r>
        <w:t xml:space="preserve">      apiRoot:</w:t>
      </w:r>
    </w:p>
    <w:p w14:paraId="73DAE7AD" w14:textId="77777777" w:rsidR="00121AE3" w:rsidRDefault="00121AE3" w:rsidP="00121AE3">
      <w:pPr>
        <w:pStyle w:val="PL"/>
      </w:pPr>
      <w:r>
        <w:t xml:space="preserve">        default: https://example.com</w:t>
      </w:r>
    </w:p>
    <w:p w14:paraId="2FF6BC2E" w14:textId="77777777" w:rsidR="00121AE3" w:rsidRDefault="00121AE3" w:rsidP="00121AE3">
      <w:pPr>
        <w:pStyle w:val="PL"/>
      </w:pPr>
      <w:r>
        <w:t xml:space="preserve">        description: apiRoot as defined in subclause 4.4 of 3GPP TS 29.501</w:t>
      </w:r>
    </w:p>
    <w:p w14:paraId="279DEC95" w14:textId="77777777" w:rsidR="00121AE3" w:rsidRDefault="00121AE3" w:rsidP="00121AE3">
      <w:pPr>
        <w:pStyle w:val="PL"/>
        <w:rPr>
          <w:lang w:val="en-US"/>
        </w:rPr>
      </w:pPr>
      <w:r>
        <w:rPr>
          <w:lang w:val="en-US"/>
        </w:rPr>
        <w:t>security:</w:t>
      </w:r>
    </w:p>
    <w:p w14:paraId="7089C89F" w14:textId="77777777" w:rsidR="00121AE3" w:rsidRDefault="00121AE3" w:rsidP="00121AE3">
      <w:pPr>
        <w:pStyle w:val="PL"/>
        <w:rPr>
          <w:lang w:val="en-US"/>
        </w:rPr>
      </w:pPr>
      <w:r>
        <w:rPr>
          <w:lang w:val="en-US"/>
        </w:rPr>
        <w:t xml:space="preserve">  - {}</w:t>
      </w:r>
    </w:p>
    <w:p w14:paraId="70E27A50" w14:textId="77777777" w:rsidR="00121AE3" w:rsidRDefault="00121AE3" w:rsidP="00121AE3">
      <w:pPr>
        <w:pStyle w:val="PL"/>
        <w:rPr>
          <w:lang w:val="en-US"/>
        </w:rPr>
      </w:pPr>
      <w:r>
        <w:rPr>
          <w:lang w:val="en-US"/>
        </w:rPr>
        <w:t xml:space="preserve">  - oAuth2ClientCredentials:</w:t>
      </w:r>
    </w:p>
    <w:p w14:paraId="3B7B4753" w14:textId="77777777" w:rsidR="00121AE3" w:rsidRDefault="00121AE3" w:rsidP="00121AE3">
      <w:pPr>
        <w:pStyle w:val="PL"/>
        <w:rPr>
          <w:lang w:val="en-US"/>
        </w:rPr>
      </w:pPr>
      <w:r>
        <w:rPr>
          <w:lang w:val="en-US"/>
        </w:rPr>
        <w:t xml:space="preserve">    - </w:t>
      </w:r>
      <w:r>
        <w:t>nsmf-event-exposure</w:t>
      </w:r>
    </w:p>
    <w:p w14:paraId="036C032A" w14:textId="77777777" w:rsidR="00121AE3" w:rsidRDefault="00121AE3" w:rsidP="00121AE3">
      <w:pPr>
        <w:pStyle w:val="PL"/>
      </w:pPr>
      <w:r>
        <w:t>paths:</w:t>
      </w:r>
    </w:p>
    <w:p w14:paraId="61C204B9" w14:textId="77777777" w:rsidR="00121AE3" w:rsidRDefault="00121AE3" w:rsidP="00121AE3">
      <w:pPr>
        <w:pStyle w:val="PL"/>
      </w:pPr>
      <w:r>
        <w:t xml:space="preserve">  /subscriptions:</w:t>
      </w:r>
    </w:p>
    <w:p w14:paraId="6B3C1C53" w14:textId="77777777" w:rsidR="00121AE3" w:rsidRDefault="00121AE3" w:rsidP="00121AE3">
      <w:pPr>
        <w:pStyle w:val="PL"/>
      </w:pPr>
      <w:r>
        <w:t xml:space="preserve">    post:</w:t>
      </w:r>
    </w:p>
    <w:p w14:paraId="7C17844D" w14:textId="77777777" w:rsidR="00121AE3" w:rsidRDefault="00121AE3" w:rsidP="00121AE3">
      <w:pPr>
        <w:pStyle w:val="PL"/>
      </w:pPr>
      <w:r>
        <w:t xml:space="preserve">      operationId: CreateIndividualSubcription</w:t>
      </w:r>
    </w:p>
    <w:p w14:paraId="2D3B6A65" w14:textId="77777777" w:rsidR="00121AE3" w:rsidRDefault="00121AE3" w:rsidP="00121AE3">
      <w:pPr>
        <w:pStyle w:val="PL"/>
      </w:pPr>
      <w:r>
        <w:t xml:space="preserve">      summary: Create an individual subscription for event notifications from the SMF</w:t>
      </w:r>
    </w:p>
    <w:p w14:paraId="5B6D783C" w14:textId="77777777" w:rsidR="00121AE3" w:rsidRDefault="00121AE3" w:rsidP="00121AE3">
      <w:pPr>
        <w:pStyle w:val="PL"/>
      </w:pPr>
      <w:r>
        <w:t xml:space="preserve">      tags:</w:t>
      </w:r>
    </w:p>
    <w:p w14:paraId="11AA83F2" w14:textId="77777777" w:rsidR="00121AE3" w:rsidRDefault="00121AE3" w:rsidP="00121AE3">
      <w:pPr>
        <w:pStyle w:val="PL"/>
      </w:pPr>
      <w:r>
        <w:t xml:space="preserve">        - Subscriptions (Collection)</w:t>
      </w:r>
    </w:p>
    <w:p w14:paraId="55948ED7" w14:textId="77777777" w:rsidR="00121AE3" w:rsidRDefault="00121AE3" w:rsidP="00121AE3">
      <w:pPr>
        <w:pStyle w:val="PL"/>
      </w:pPr>
      <w:r>
        <w:t xml:space="preserve">      requestBody:</w:t>
      </w:r>
    </w:p>
    <w:p w14:paraId="3F38A339" w14:textId="77777777" w:rsidR="00121AE3" w:rsidRDefault="00121AE3" w:rsidP="00121AE3">
      <w:pPr>
        <w:pStyle w:val="PL"/>
      </w:pPr>
      <w:r>
        <w:t xml:space="preserve">        required: true</w:t>
      </w:r>
    </w:p>
    <w:p w14:paraId="7ADAA8BB" w14:textId="77777777" w:rsidR="00121AE3" w:rsidRDefault="00121AE3" w:rsidP="00121AE3">
      <w:pPr>
        <w:pStyle w:val="PL"/>
      </w:pPr>
      <w:r>
        <w:t xml:space="preserve">        content:</w:t>
      </w:r>
    </w:p>
    <w:p w14:paraId="318804C5" w14:textId="77777777" w:rsidR="00121AE3" w:rsidRDefault="00121AE3" w:rsidP="00121AE3">
      <w:pPr>
        <w:pStyle w:val="PL"/>
      </w:pPr>
      <w:r>
        <w:t xml:space="preserve">          application/json:</w:t>
      </w:r>
    </w:p>
    <w:p w14:paraId="4A2BD6B4" w14:textId="77777777" w:rsidR="00121AE3" w:rsidRDefault="00121AE3" w:rsidP="00121AE3">
      <w:pPr>
        <w:pStyle w:val="PL"/>
      </w:pPr>
      <w:r>
        <w:t xml:space="preserve">            schema:</w:t>
      </w:r>
    </w:p>
    <w:p w14:paraId="0ED888C4" w14:textId="77777777" w:rsidR="00121AE3" w:rsidRDefault="00121AE3" w:rsidP="00121AE3">
      <w:pPr>
        <w:pStyle w:val="PL"/>
      </w:pPr>
      <w:r>
        <w:t xml:space="preserve">              $ref: '#/components/schemas/NsmfEventExposure'</w:t>
      </w:r>
    </w:p>
    <w:p w14:paraId="240384B9" w14:textId="77777777" w:rsidR="00121AE3" w:rsidRDefault="00121AE3" w:rsidP="00121AE3">
      <w:pPr>
        <w:pStyle w:val="PL"/>
      </w:pPr>
      <w:r>
        <w:t xml:space="preserve">      responses:</w:t>
      </w:r>
    </w:p>
    <w:p w14:paraId="3607658E" w14:textId="77777777" w:rsidR="00121AE3" w:rsidRDefault="00121AE3" w:rsidP="00121AE3">
      <w:pPr>
        <w:pStyle w:val="PL"/>
      </w:pPr>
      <w:r>
        <w:t xml:space="preserve">        '201':</w:t>
      </w:r>
    </w:p>
    <w:p w14:paraId="54CFC2D7" w14:textId="77777777" w:rsidR="00121AE3" w:rsidRDefault="00121AE3" w:rsidP="00121AE3">
      <w:pPr>
        <w:pStyle w:val="PL"/>
      </w:pPr>
      <w:r>
        <w:t xml:space="preserve">          description: Created.</w:t>
      </w:r>
    </w:p>
    <w:p w14:paraId="41728C2B" w14:textId="77777777" w:rsidR="00121AE3" w:rsidRDefault="00121AE3" w:rsidP="00121AE3">
      <w:pPr>
        <w:pStyle w:val="PL"/>
      </w:pPr>
      <w:r>
        <w:t xml:space="preserve">          headers:</w:t>
      </w:r>
    </w:p>
    <w:p w14:paraId="62783432" w14:textId="77777777" w:rsidR="00121AE3" w:rsidRDefault="00121AE3" w:rsidP="00121AE3">
      <w:pPr>
        <w:pStyle w:val="PL"/>
      </w:pPr>
      <w:r>
        <w:t xml:space="preserve">            Location:</w:t>
      </w:r>
    </w:p>
    <w:p w14:paraId="3877558E" w14:textId="77777777" w:rsidR="00121AE3" w:rsidRDefault="00121AE3" w:rsidP="00121AE3">
      <w:pPr>
        <w:pStyle w:val="PL"/>
      </w:pPr>
      <w:r>
        <w:t xml:space="preserve">              description: 'Contains the URI of the newly created resource, according to the structure: {apiRoot}/nsmf-event-exposure/v1/subscriptions/{subId}'</w:t>
      </w:r>
    </w:p>
    <w:p w14:paraId="5519F7EF" w14:textId="77777777" w:rsidR="00121AE3" w:rsidRDefault="00121AE3" w:rsidP="00121AE3">
      <w:pPr>
        <w:pStyle w:val="PL"/>
      </w:pPr>
      <w:r>
        <w:t xml:space="preserve">              required: true</w:t>
      </w:r>
    </w:p>
    <w:p w14:paraId="60497360" w14:textId="77777777" w:rsidR="00121AE3" w:rsidRDefault="00121AE3" w:rsidP="00121AE3">
      <w:pPr>
        <w:pStyle w:val="PL"/>
      </w:pPr>
      <w:r>
        <w:t xml:space="preserve">              schema:</w:t>
      </w:r>
    </w:p>
    <w:p w14:paraId="7CDC04C2" w14:textId="77777777" w:rsidR="00121AE3" w:rsidRDefault="00121AE3" w:rsidP="00121AE3">
      <w:pPr>
        <w:pStyle w:val="PL"/>
      </w:pPr>
      <w:r>
        <w:t xml:space="preserve">                type: string</w:t>
      </w:r>
    </w:p>
    <w:p w14:paraId="1FAF9358" w14:textId="77777777" w:rsidR="00121AE3" w:rsidRDefault="00121AE3" w:rsidP="00121AE3">
      <w:pPr>
        <w:pStyle w:val="PL"/>
      </w:pPr>
      <w:r>
        <w:t xml:space="preserve">          content:</w:t>
      </w:r>
    </w:p>
    <w:p w14:paraId="2DB45D07" w14:textId="77777777" w:rsidR="00121AE3" w:rsidRDefault="00121AE3" w:rsidP="00121AE3">
      <w:pPr>
        <w:pStyle w:val="PL"/>
      </w:pPr>
      <w:r>
        <w:t xml:space="preserve">            application/json:</w:t>
      </w:r>
    </w:p>
    <w:p w14:paraId="7B61A903" w14:textId="77777777" w:rsidR="00121AE3" w:rsidRDefault="00121AE3" w:rsidP="00121AE3">
      <w:pPr>
        <w:pStyle w:val="PL"/>
      </w:pPr>
      <w:r>
        <w:t xml:space="preserve">              schema:</w:t>
      </w:r>
    </w:p>
    <w:p w14:paraId="6C9DBF44" w14:textId="77777777" w:rsidR="00121AE3" w:rsidRDefault="00121AE3" w:rsidP="00121AE3">
      <w:pPr>
        <w:pStyle w:val="PL"/>
      </w:pPr>
      <w:r>
        <w:t xml:space="preserve">                $ref: '#/components/schemas/NsmfEventExposure'</w:t>
      </w:r>
    </w:p>
    <w:p w14:paraId="7ABF722F" w14:textId="77777777" w:rsidR="00121AE3" w:rsidRDefault="00121AE3" w:rsidP="00121AE3">
      <w:pPr>
        <w:pStyle w:val="PL"/>
      </w:pPr>
      <w:r>
        <w:t xml:space="preserve">        '400':</w:t>
      </w:r>
    </w:p>
    <w:p w14:paraId="1D8C773A" w14:textId="77777777" w:rsidR="00121AE3" w:rsidRDefault="00121AE3" w:rsidP="00121AE3">
      <w:pPr>
        <w:pStyle w:val="PL"/>
      </w:pPr>
      <w:r>
        <w:t xml:space="preserve">          $ref: 'TS29571_CommonData.yaml#/components/responses/400'</w:t>
      </w:r>
    </w:p>
    <w:p w14:paraId="30C6B32E" w14:textId="77777777" w:rsidR="00121AE3" w:rsidRDefault="00121AE3" w:rsidP="00121AE3">
      <w:pPr>
        <w:pStyle w:val="PL"/>
      </w:pPr>
      <w:r>
        <w:t xml:space="preserve">        '401':</w:t>
      </w:r>
    </w:p>
    <w:p w14:paraId="51D4ADA6" w14:textId="77777777" w:rsidR="00121AE3" w:rsidRDefault="00121AE3" w:rsidP="00121AE3">
      <w:pPr>
        <w:pStyle w:val="PL"/>
      </w:pPr>
      <w:r>
        <w:t xml:space="preserve">          $ref: 'TS29571_CommonData.yaml#/components/responses/401'</w:t>
      </w:r>
    </w:p>
    <w:p w14:paraId="67168D26" w14:textId="77777777" w:rsidR="00121AE3" w:rsidRDefault="00121AE3" w:rsidP="00121AE3">
      <w:pPr>
        <w:pStyle w:val="PL"/>
      </w:pPr>
      <w:r>
        <w:t xml:space="preserve">        '403':</w:t>
      </w:r>
    </w:p>
    <w:p w14:paraId="6731CE75" w14:textId="77777777" w:rsidR="00121AE3" w:rsidRDefault="00121AE3" w:rsidP="00121AE3">
      <w:pPr>
        <w:pStyle w:val="PL"/>
      </w:pPr>
      <w:r>
        <w:t xml:space="preserve">          $ref: 'TS29571_CommonData.yaml#/components/responses/403'</w:t>
      </w:r>
    </w:p>
    <w:p w14:paraId="7CCA4EAB" w14:textId="77777777" w:rsidR="00121AE3" w:rsidRDefault="00121AE3" w:rsidP="00121AE3">
      <w:pPr>
        <w:pStyle w:val="PL"/>
      </w:pPr>
      <w:r>
        <w:t xml:space="preserve">        '404':</w:t>
      </w:r>
    </w:p>
    <w:p w14:paraId="7838F319" w14:textId="77777777" w:rsidR="00121AE3" w:rsidRDefault="00121AE3" w:rsidP="00121AE3">
      <w:pPr>
        <w:pStyle w:val="PL"/>
      </w:pPr>
      <w:r>
        <w:t xml:space="preserve">          $ref: 'TS29571_CommonData.yaml#/components/responses/404'</w:t>
      </w:r>
    </w:p>
    <w:p w14:paraId="3BD30563" w14:textId="77777777" w:rsidR="00121AE3" w:rsidRDefault="00121AE3" w:rsidP="00121AE3">
      <w:pPr>
        <w:pStyle w:val="PL"/>
      </w:pPr>
      <w:r>
        <w:t xml:space="preserve">        '411':</w:t>
      </w:r>
    </w:p>
    <w:p w14:paraId="298271D2" w14:textId="77777777" w:rsidR="00121AE3" w:rsidRDefault="00121AE3" w:rsidP="00121AE3">
      <w:pPr>
        <w:pStyle w:val="PL"/>
      </w:pPr>
      <w:r>
        <w:t xml:space="preserve">          $ref: 'TS29571_CommonData.yaml#/components/responses/411'</w:t>
      </w:r>
    </w:p>
    <w:p w14:paraId="0C554A60" w14:textId="77777777" w:rsidR="00121AE3" w:rsidRDefault="00121AE3" w:rsidP="00121AE3">
      <w:pPr>
        <w:pStyle w:val="PL"/>
      </w:pPr>
      <w:r>
        <w:lastRenderedPageBreak/>
        <w:t xml:space="preserve">        '413':</w:t>
      </w:r>
    </w:p>
    <w:p w14:paraId="3F130A7C" w14:textId="77777777" w:rsidR="00121AE3" w:rsidRDefault="00121AE3" w:rsidP="00121AE3">
      <w:pPr>
        <w:pStyle w:val="PL"/>
      </w:pPr>
      <w:r>
        <w:t xml:space="preserve">          $ref: 'TS29571_CommonData.yaml#/components/responses/413'</w:t>
      </w:r>
    </w:p>
    <w:p w14:paraId="58860712" w14:textId="77777777" w:rsidR="00121AE3" w:rsidRDefault="00121AE3" w:rsidP="00121AE3">
      <w:pPr>
        <w:pStyle w:val="PL"/>
      </w:pPr>
      <w:r>
        <w:t xml:space="preserve">        '415':</w:t>
      </w:r>
    </w:p>
    <w:p w14:paraId="28CA1715" w14:textId="77777777" w:rsidR="00121AE3" w:rsidRDefault="00121AE3" w:rsidP="00121AE3">
      <w:pPr>
        <w:pStyle w:val="PL"/>
      </w:pPr>
      <w:r>
        <w:t xml:space="preserve">          $ref: 'TS29571_CommonData.yaml#/components/responses/415'</w:t>
      </w:r>
    </w:p>
    <w:p w14:paraId="6BE4366D" w14:textId="77777777" w:rsidR="00121AE3" w:rsidRDefault="00121AE3" w:rsidP="00121AE3">
      <w:pPr>
        <w:pStyle w:val="PL"/>
      </w:pPr>
      <w:r>
        <w:t xml:space="preserve">        '429':</w:t>
      </w:r>
    </w:p>
    <w:p w14:paraId="2D08DD79" w14:textId="77777777" w:rsidR="00121AE3" w:rsidRDefault="00121AE3" w:rsidP="00121AE3">
      <w:pPr>
        <w:pStyle w:val="PL"/>
      </w:pPr>
      <w:r>
        <w:t xml:space="preserve">          $ref: 'TS29571_CommonData.yaml#/components/responses/429'</w:t>
      </w:r>
    </w:p>
    <w:p w14:paraId="482537C2" w14:textId="77777777" w:rsidR="00121AE3" w:rsidRDefault="00121AE3" w:rsidP="00121AE3">
      <w:pPr>
        <w:pStyle w:val="PL"/>
      </w:pPr>
      <w:r>
        <w:t xml:space="preserve">        '500':</w:t>
      </w:r>
    </w:p>
    <w:p w14:paraId="56D8EE48" w14:textId="77777777" w:rsidR="00121AE3" w:rsidRDefault="00121AE3" w:rsidP="00121AE3">
      <w:pPr>
        <w:pStyle w:val="PL"/>
      </w:pPr>
      <w:r>
        <w:t xml:space="preserve">          $ref: 'TS29571_CommonData.yaml#/components/responses/500'</w:t>
      </w:r>
    </w:p>
    <w:p w14:paraId="5B3A3412" w14:textId="77777777" w:rsidR="00121AE3" w:rsidRDefault="00121AE3" w:rsidP="00121AE3">
      <w:pPr>
        <w:pStyle w:val="PL"/>
      </w:pPr>
      <w:r>
        <w:t xml:space="preserve">        '503':</w:t>
      </w:r>
    </w:p>
    <w:p w14:paraId="62EC704D" w14:textId="77777777" w:rsidR="00121AE3" w:rsidRDefault="00121AE3" w:rsidP="00121AE3">
      <w:pPr>
        <w:pStyle w:val="PL"/>
      </w:pPr>
      <w:r>
        <w:t xml:space="preserve">          $ref: 'TS29571_CommonData.yaml#/components/responses/503'</w:t>
      </w:r>
    </w:p>
    <w:p w14:paraId="239D2B0B" w14:textId="77777777" w:rsidR="00121AE3" w:rsidRDefault="00121AE3" w:rsidP="00121AE3">
      <w:pPr>
        <w:pStyle w:val="PL"/>
      </w:pPr>
      <w:r>
        <w:t xml:space="preserve">        default:</w:t>
      </w:r>
    </w:p>
    <w:p w14:paraId="5F88FC24" w14:textId="77777777" w:rsidR="00121AE3" w:rsidRDefault="00121AE3" w:rsidP="00121AE3">
      <w:pPr>
        <w:pStyle w:val="PL"/>
      </w:pPr>
      <w:r>
        <w:t xml:space="preserve">          $ref: 'TS29571_CommonData.yaml#/components/responses/default'</w:t>
      </w:r>
    </w:p>
    <w:p w14:paraId="253DE54B" w14:textId="77777777" w:rsidR="00121AE3" w:rsidRDefault="00121AE3" w:rsidP="00121AE3">
      <w:pPr>
        <w:pStyle w:val="PL"/>
      </w:pPr>
      <w:r>
        <w:t xml:space="preserve">      callbacks:</w:t>
      </w:r>
    </w:p>
    <w:p w14:paraId="52923D85" w14:textId="77777777" w:rsidR="00121AE3" w:rsidRDefault="00121AE3" w:rsidP="00121AE3">
      <w:pPr>
        <w:pStyle w:val="PL"/>
      </w:pPr>
      <w:r>
        <w:t xml:space="preserve">        myNotification:</w:t>
      </w:r>
    </w:p>
    <w:p w14:paraId="4F4EF7E6" w14:textId="77777777" w:rsidR="00121AE3" w:rsidRDefault="00121AE3" w:rsidP="00121AE3">
      <w:pPr>
        <w:pStyle w:val="PL"/>
      </w:pPr>
      <w:r>
        <w:t xml:space="preserve">          '{$request.body#/notifUri}': </w:t>
      </w:r>
    </w:p>
    <w:p w14:paraId="23891191" w14:textId="77777777" w:rsidR="00121AE3" w:rsidRDefault="00121AE3" w:rsidP="00121AE3">
      <w:pPr>
        <w:pStyle w:val="PL"/>
      </w:pPr>
      <w:r>
        <w:t xml:space="preserve">            post:</w:t>
      </w:r>
    </w:p>
    <w:p w14:paraId="5C73A770" w14:textId="77777777" w:rsidR="00121AE3" w:rsidRDefault="00121AE3" w:rsidP="00121AE3">
      <w:pPr>
        <w:pStyle w:val="PL"/>
      </w:pPr>
      <w:r>
        <w:t xml:space="preserve">              requestBody:</w:t>
      </w:r>
    </w:p>
    <w:p w14:paraId="5BEB63A1" w14:textId="77777777" w:rsidR="00121AE3" w:rsidRDefault="00121AE3" w:rsidP="00121AE3">
      <w:pPr>
        <w:pStyle w:val="PL"/>
      </w:pPr>
      <w:r>
        <w:t xml:space="preserve">                required: true</w:t>
      </w:r>
    </w:p>
    <w:p w14:paraId="7059FF90" w14:textId="77777777" w:rsidR="00121AE3" w:rsidRDefault="00121AE3" w:rsidP="00121AE3">
      <w:pPr>
        <w:pStyle w:val="PL"/>
      </w:pPr>
      <w:r>
        <w:t xml:space="preserve">                content:</w:t>
      </w:r>
    </w:p>
    <w:p w14:paraId="47AE1C9E" w14:textId="77777777" w:rsidR="00121AE3" w:rsidRDefault="00121AE3" w:rsidP="00121AE3">
      <w:pPr>
        <w:pStyle w:val="PL"/>
      </w:pPr>
      <w:r>
        <w:t xml:space="preserve">                  application/json:</w:t>
      </w:r>
    </w:p>
    <w:p w14:paraId="7D8CA30D" w14:textId="77777777" w:rsidR="00121AE3" w:rsidRDefault="00121AE3" w:rsidP="00121AE3">
      <w:pPr>
        <w:pStyle w:val="PL"/>
      </w:pPr>
      <w:r>
        <w:t xml:space="preserve">                    schema:</w:t>
      </w:r>
    </w:p>
    <w:p w14:paraId="175818C5" w14:textId="77777777" w:rsidR="00121AE3" w:rsidRDefault="00121AE3" w:rsidP="00121AE3">
      <w:pPr>
        <w:pStyle w:val="PL"/>
      </w:pPr>
      <w:r>
        <w:t xml:space="preserve">                      $ref: '#/components/schemas/NsmfEventExposureNotification'</w:t>
      </w:r>
    </w:p>
    <w:p w14:paraId="29BAF889" w14:textId="77777777" w:rsidR="00121AE3" w:rsidRDefault="00121AE3" w:rsidP="00121AE3">
      <w:pPr>
        <w:pStyle w:val="PL"/>
      </w:pPr>
      <w:r>
        <w:t xml:space="preserve">              responses:</w:t>
      </w:r>
    </w:p>
    <w:p w14:paraId="04DD77BD" w14:textId="77777777" w:rsidR="00121AE3" w:rsidRDefault="00121AE3" w:rsidP="00121AE3">
      <w:pPr>
        <w:pStyle w:val="PL"/>
      </w:pPr>
      <w:r>
        <w:t xml:space="preserve">                '204':</w:t>
      </w:r>
    </w:p>
    <w:p w14:paraId="3F474A94" w14:textId="77777777" w:rsidR="00121AE3" w:rsidRDefault="00121AE3" w:rsidP="00121AE3">
      <w:pPr>
        <w:pStyle w:val="PL"/>
      </w:pPr>
      <w:r>
        <w:t xml:space="preserve">                  description: No Content, Notification was </w:t>
      </w:r>
      <w:r>
        <w:rPr>
          <w:noProof w:val="0"/>
          <w:lang w:val="en-US"/>
        </w:rPr>
        <w:t>successful.</w:t>
      </w:r>
    </w:p>
    <w:p w14:paraId="2D04DD18" w14:textId="77777777" w:rsidR="00121AE3" w:rsidRDefault="00121AE3" w:rsidP="00121AE3">
      <w:pPr>
        <w:pStyle w:val="PL"/>
      </w:pPr>
      <w:r>
        <w:t xml:space="preserve">                '307':</w:t>
      </w:r>
    </w:p>
    <w:p w14:paraId="2EA2A694" w14:textId="77777777" w:rsidR="00121AE3" w:rsidRDefault="00121AE3" w:rsidP="00121AE3">
      <w:pPr>
        <w:pStyle w:val="PL"/>
      </w:pPr>
      <w:r>
        <w:rPr>
          <w:lang w:val="en-US"/>
        </w:rPr>
        <w:t xml:space="preserve">                  $ref: </w:t>
      </w:r>
      <w:r>
        <w:t>'TS29571_CommonData.yaml#/components/responses/307'</w:t>
      </w:r>
    </w:p>
    <w:p w14:paraId="30DD52D5" w14:textId="77777777" w:rsidR="00121AE3" w:rsidRDefault="00121AE3" w:rsidP="00121AE3">
      <w:pPr>
        <w:pStyle w:val="PL"/>
        <w:rPr>
          <w:noProof w:val="0"/>
        </w:rPr>
      </w:pPr>
      <w:r>
        <w:rPr>
          <w:noProof w:val="0"/>
        </w:rPr>
        <w:t xml:space="preserve">                '308':</w:t>
      </w:r>
    </w:p>
    <w:p w14:paraId="35BF91C4" w14:textId="77777777" w:rsidR="00121AE3" w:rsidRDefault="00121AE3" w:rsidP="00121AE3">
      <w:pPr>
        <w:pStyle w:val="PL"/>
        <w:rPr>
          <w:noProof w:val="0"/>
        </w:rPr>
      </w:pPr>
      <w:r>
        <w:rPr>
          <w:lang w:val="en-US"/>
        </w:rPr>
        <w:t xml:space="preserve">                  $ref: </w:t>
      </w:r>
      <w:r>
        <w:t>'TS29571_CommonData.yaml#/components/responses/308'</w:t>
      </w:r>
    </w:p>
    <w:p w14:paraId="1147E49F" w14:textId="77777777" w:rsidR="00121AE3" w:rsidRDefault="00121AE3" w:rsidP="00121AE3">
      <w:pPr>
        <w:pStyle w:val="PL"/>
      </w:pPr>
      <w:r>
        <w:t xml:space="preserve">                '400':</w:t>
      </w:r>
    </w:p>
    <w:p w14:paraId="0E1A6821" w14:textId="77777777" w:rsidR="00121AE3" w:rsidRDefault="00121AE3" w:rsidP="00121AE3">
      <w:pPr>
        <w:pStyle w:val="PL"/>
      </w:pPr>
      <w:r>
        <w:t xml:space="preserve">                  $ref: 'TS29571_CommonData.yaml#/components/responses/400'</w:t>
      </w:r>
    </w:p>
    <w:p w14:paraId="26196E97" w14:textId="77777777" w:rsidR="00121AE3" w:rsidRDefault="00121AE3" w:rsidP="00121AE3">
      <w:pPr>
        <w:pStyle w:val="PL"/>
      </w:pPr>
      <w:r>
        <w:t xml:space="preserve">                '401':</w:t>
      </w:r>
    </w:p>
    <w:p w14:paraId="38B45DF7" w14:textId="77777777" w:rsidR="00121AE3" w:rsidRDefault="00121AE3" w:rsidP="00121AE3">
      <w:pPr>
        <w:pStyle w:val="PL"/>
      </w:pPr>
      <w:r>
        <w:t xml:space="preserve">                  $ref: 'TS29571_CommonData.yaml#/components/responses/401'</w:t>
      </w:r>
    </w:p>
    <w:p w14:paraId="7A858EAA" w14:textId="77777777" w:rsidR="00121AE3" w:rsidRDefault="00121AE3" w:rsidP="00121AE3">
      <w:pPr>
        <w:pStyle w:val="PL"/>
      </w:pPr>
      <w:r>
        <w:t xml:space="preserve">                '403':</w:t>
      </w:r>
    </w:p>
    <w:p w14:paraId="70BF09F7" w14:textId="77777777" w:rsidR="00121AE3" w:rsidRDefault="00121AE3" w:rsidP="00121AE3">
      <w:pPr>
        <w:pStyle w:val="PL"/>
      </w:pPr>
      <w:r>
        <w:t xml:space="preserve">                  $ref: 'TS29571_CommonData.yaml#/components/responses/403'</w:t>
      </w:r>
    </w:p>
    <w:p w14:paraId="6BEE2C75" w14:textId="77777777" w:rsidR="00121AE3" w:rsidRDefault="00121AE3" w:rsidP="00121AE3">
      <w:pPr>
        <w:pStyle w:val="PL"/>
      </w:pPr>
      <w:r>
        <w:t xml:space="preserve">                '404':</w:t>
      </w:r>
    </w:p>
    <w:p w14:paraId="2B2C7BB7" w14:textId="77777777" w:rsidR="00121AE3" w:rsidRDefault="00121AE3" w:rsidP="00121AE3">
      <w:pPr>
        <w:pStyle w:val="PL"/>
      </w:pPr>
      <w:r>
        <w:t xml:space="preserve">                  $ref: 'TS29571_CommonData.yaml#/components/responses/404'</w:t>
      </w:r>
    </w:p>
    <w:p w14:paraId="6492F505" w14:textId="77777777" w:rsidR="00121AE3" w:rsidRDefault="00121AE3" w:rsidP="00121AE3">
      <w:pPr>
        <w:pStyle w:val="PL"/>
      </w:pPr>
      <w:r>
        <w:t xml:space="preserve">                '411':</w:t>
      </w:r>
    </w:p>
    <w:p w14:paraId="74CE9CFA" w14:textId="77777777" w:rsidR="00121AE3" w:rsidRDefault="00121AE3" w:rsidP="00121AE3">
      <w:pPr>
        <w:pStyle w:val="PL"/>
      </w:pPr>
      <w:r>
        <w:t xml:space="preserve">                  $ref: 'TS29571_CommonData.yaml#/components/responses/411'</w:t>
      </w:r>
    </w:p>
    <w:p w14:paraId="35690CB2" w14:textId="77777777" w:rsidR="00121AE3" w:rsidRDefault="00121AE3" w:rsidP="00121AE3">
      <w:pPr>
        <w:pStyle w:val="PL"/>
      </w:pPr>
      <w:r>
        <w:t xml:space="preserve">                '413':</w:t>
      </w:r>
    </w:p>
    <w:p w14:paraId="1A18D578" w14:textId="77777777" w:rsidR="00121AE3" w:rsidRDefault="00121AE3" w:rsidP="00121AE3">
      <w:pPr>
        <w:pStyle w:val="PL"/>
      </w:pPr>
      <w:r>
        <w:t xml:space="preserve">                  $ref: 'TS29571_CommonData.yaml#/components/responses/413'</w:t>
      </w:r>
    </w:p>
    <w:p w14:paraId="45C2170A" w14:textId="77777777" w:rsidR="00121AE3" w:rsidRDefault="00121AE3" w:rsidP="00121AE3">
      <w:pPr>
        <w:pStyle w:val="PL"/>
      </w:pPr>
      <w:r>
        <w:t xml:space="preserve">                '415':</w:t>
      </w:r>
    </w:p>
    <w:p w14:paraId="41FAA82F" w14:textId="77777777" w:rsidR="00121AE3" w:rsidRDefault="00121AE3" w:rsidP="00121AE3">
      <w:pPr>
        <w:pStyle w:val="PL"/>
      </w:pPr>
      <w:r>
        <w:t xml:space="preserve">                  $ref: 'TS29571_CommonData.yaml#/components/responses/415'</w:t>
      </w:r>
    </w:p>
    <w:p w14:paraId="4812ECD7" w14:textId="77777777" w:rsidR="00121AE3" w:rsidRDefault="00121AE3" w:rsidP="00121AE3">
      <w:pPr>
        <w:pStyle w:val="PL"/>
      </w:pPr>
      <w:r>
        <w:t xml:space="preserve">                '429':</w:t>
      </w:r>
    </w:p>
    <w:p w14:paraId="1914BED0" w14:textId="77777777" w:rsidR="00121AE3" w:rsidRDefault="00121AE3" w:rsidP="00121AE3">
      <w:pPr>
        <w:pStyle w:val="PL"/>
      </w:pPr>
      <w:r>
        <w:t xml:space="preserve">                  $ref: 'TS29571_CommonData.yaml#/components/responses/429'</w:t>
      </w:r>
    </w:p>
    <w:p w14:paraId="4BE8E8B6" w14:textId="77777777" w:rsidR="00121AE3" w:rsidRDefault="00121AE3" w:rsidP="00121AE3">
      <w:pPr>
        <w:pStyle w:val="PL"/>
      </w:pPr>
      <w:r>
        <w:t xml:space="preserve">                '500':</w:t>
      </w:r>
    </w:p>
    <w:p w14:paraId="41345BF8" w14:textId="77777777" w:rsidR="00121AE3" w:rsidRDefault="00121AE3" w:rsidP="00121AE3">
      <w:pPr>
        <w:pStyle w:val="PL"/>
      </w:pPr>
      <w:r>
        <w:t xml:space="preserve">                  $ref: 'TS29571_CommonData.yaml#/components/responses/500'</w:t>
      </w:r>
    </w:p>
    <w:p w14:paraId="10B9085F" w14:textId="77777777" w:rsidR="00121AE3" w:rsidRDefault="00121AE3" w:rsidP="00121AE3">
      <w:pPr>
        <w:pStyle w:val="PL"/>
      </w:pPr>
      <w:r>
        <w:t xml:space="preserve">                '503':</w:t>
      </w:r>
    </w:p>
    <w:p w14:paraId="2582DEBC" w14:textId="77777777" w:rsidR="00121AE3" w:rsidRDefault="00121AE3" w:rsidP="00121AE3">
      <w:pPr>
        <w:pStyle w:val="PL"/>
      </w:pPr>
      <w:r>
        <w:t xml:space="preserve">                  $ref: 'TS29571_CommonData.yaml#/components/responses/503'</w:t>
      </w:r>
    </w:p>
    <w:p w14:paraId="28A78AF2" w14:textId="77777777" w:rsidR="00121AE3" w:rsidRDefault="00121AE3" w:rsidP="00121AE3">
      <w:pPr>
        <w:pStyle w:val="PL"/>
      </w:pPr>
      <w:r>
        <w:t xml:space="preserve">                default:</w:t>
      </w:r>
    </w:p>
    <w:p w14:paraId="3E8A25AE" w14:textId="77777777" w:rsidR="00121AE3" w:rsidRDefault="00121AE3" w:rsidP="00121AE3">
      <w:pPr>
        <w:pStyle w:val="PL"/>
      </w:pPr>
      <w:r>
        <w:t xml:space="preserve">                  $ref: 'TS29571_CommonData.yaml#/components/responses/default'</w:t>
      </w:r>
    </w:p>
    <w:p w14:paraId="54D44DCA" w14:textId="77777777" w:rsidR="00121AE3" w:rsidRDefault="00121AE3" w:rsidP="00121AE3">
      <w:pPr>
        <w:pStyle w:val="PL"/>
      </w:pPr>
      <w:r>
        <w:t xml:space="preserve">              callbacks:</w:t>
      </w:r>
    </w:p>
    <w:p w14:paraId="6FB92675" w14:textId="77777777" w:rsidR="00121AE3" w:rsidRDefault="00121AE3" w:rsidP="00121AE3">
      <w:pPr>
        <w:pStyle w:val="PL"/>
      </w:pPr>
      <w:r>
        <w:t xml:space="preserve">                afAcknowledgement:</w:t>
      </w:r>
    </w:p>
    <w:p w14:paraId="2D053BCF" w14:textId="77777777" w:rsidR="00121AE3" w:rsidRDefault="00121AE3" w:rsidP="00121AE3">
      <w:pPr>
        <w:pStyle w:val="PL"/>
        <w:rPr>
          <w:lang w:val="fr-FR"/>
        </w:rPr>
      </w:pPr>
      <w:r>
        <w:t xml:space="preserve">                  </w:t>
      </w:r>
      <w:r>
        <w:rPr>
          <w:lang w:val="fr-FR"/>
        </w:rPr>
        <w:t>'{request.body#/</w:t>
      </w:r>
      <w:r>
        <w:t>ackUri</w:t>
      </w:r>
      <w:r>
        <w:rPr>
          <w:lang w:val="fr-FR"/>
        </w:rPr>
        <w:t>}':</w:t>
      </w:r>
    </w:p>
    <w:p w14:paraId="3CD43DDB" w14:textId="77777777" w:rsidR="00121AE3" w:rsidRDefault="00121AE3" w:rsidP="00121AE3">
      <w:pPr>
        <w:pStyle w:val="PL"/>
      </w:pPr>
      <w:r>
        <w:t xml:space="preserve">                    post:</w:t>
      </w:r>
    </w:p>
    <w:p w14:paraId="3555C33D" w14:textId="77777777" w:rsidR="00121AE3" w:rsidRDefault="00121AE3" w:rsidP="00121AE3">
      <w:pPr>
        <w:pStyle w:val="PL"/>
      </w:pPr>
      <w:r>
        <w:t xml:space="preserve">                      requestBody:  # contents of the callback message</w:t>
      </w:r>
    </w:p>
    <w:p w14:paraId="362FDC58" w14:textId="77777777" w:rsidR="00121AE3" w:rsidRDefault="00121AE3" w:rsidP="00121AE3">
      <w:pPr>
        <w:pStyle w:val="PL"/>
        <w:rPr>
          <w:lang w:val="fr-FR"/>
        </w:rPr>
      </w:pPr>
      <w:r>
        <w:t xml:space="preserve">                        required: true</w:t>
      </w:r>
    </w:p>
    <w:p w14:paraId="6524E5FF" w14:textId="77777777" w:rsidR="00121AE3" w:rsidRDefault="00121AE3" w:rsidP="00121AE3">
      <w:pPr>
        <w:pStyle w:val="PL"/>
      </w:pPr>
      <w:r>
        <w:t xml:space="preserve">                        content:</w:t>
      </w:r>
    </w:p>
    <w:p w14:paraId="53985328" w14:textId="77777777" w:rsidR="00121AE3" w:rsidRDefault="00121AE3" w:rsidP="00121AE3">
      <w:pPr>
        <w:pStyle w:val="PL"/>
      </w:pPr>
      <w:r>
        <w:t xml:space="preserve">                          application/json:</w:t>
      </w:r>
    </w:p>
    <w:p w14:paraId="15BB1879" w14:textId="77777777" w:rsidR="00121AE3" w:rsidRDefault="00121AE3" w:rsidP="00121AE3">
      <w:pPr>
        <w:pStyle w:val="PL"/>
      </w:pPr>
      <w:r>
        <w:t xml:space="preserve">                            schema:</w:t>
      </w:r>
    </w:p>
    <w:p w14:paraId="45A6A5DC" w14:textId="77777777" w:rsidR="00121AE3" w:rsidRDefault="00121AE3" w:rsidP="00121AE3">
      <w:pPr>
        <w:pStyle w:val="PL"/>
      </w:pPr>
      <w:r>
        <w:t xml:space="preserve">                              $ref: '#/components/schemas/AckOfNotify'</w:t>
      </w:r>
    </w:p>
    <w:p w14:paraId="2535C2D6" w14:textId="77777777" w:rsidR="00121AE3" w:rsidRDefault="00121AE3" w:rsidP="00121AE3">
      <w:pPr>
        <w:pStyle w:val="PL"/>
      </w:pPr>
      <w:r>
        <w:t xml:space="preserve">                      responses:</w:t>
      </w:r>
    </w:p>
    <w:p w14:paraId="1A806463" w14:textId="77777777" w:rsidR="00121AE3" w:rsidRDefault="00121AE3" w:rsidP="00121AE3">
      <w:pPr>
        <w:pStyle w:val="PL"/>
      </w:pPr>
      <w:r>
        <w:t xml:space="preserve">                        '204':</w:t>
      </w:r>
    </w:p>
    <w:p w14:paraId="4A97D8DF" w14:textId="77777777" w:rsidR="00121AE3" w:rsidRDefault="00121AE3" w:rsidP="00121AE3">
      <w:pPr>
        <w:pStyle w:val="PL"/>
      </w:pPr>
      <w:r>
        <w:t xml:space="preserve">                          description: No Content (successful acknowledgement)</w:t>
      </w:r>
    </w:p>
    <w:p w14:paraId="3E67B19D" w14:textId="77777777" w:rsidR="00121AE3" w:rsidRDefault="00121AE3" w:rsidP="00121AE3">
      <w:pPr>
        <w:pStyle w:val="PL"/>
        <w:rPr>
          <w:noProof w:val="0"/>
        </w:rPr>
      </w:pPr>
      <w:r>
        <w:t xml:space="preserve">                        </w:t>
      </w:r>
      <w:r>
        <w:rPr>
          <w:noProof w:val="0"/>
        </w:rPr>
        <w:t>'307':</w:t>
      </w:r>
    </w:p>
    <w:p w14:paraId="2B159C45" w14:textId="77777777" w:rsidR="00121AE3" w:rsidRDefault="00121AE3" w:rsidP="00121AE3">
      <w:pPr>
        <w:pStyle w:val="PL"/>
        <w:rPr>
          <w:noProof w:val="0"/>
        </w:rPr>
      </w:pPr>
      <w:r>
        <w:rPr>
          <w:lang w:val="en-US"/>
        </w:rPr>
        <w:t xml:space="preserve">                          $ref: </w:t>
      </w:r>
      <w:r>
        <w:t>'TS29571_CommonData.yaml#/components/responses/307'</w:t>
      </w:r>
    </w:p>
    <w:p w14:paraId="7718BA6F" w14:textId="77777777" w:rsidR="00121AE3" w:rsidRDefault="00121AE3" w:rsidP="00121AE3">
      <w:pPr>
        <w:pStyle w:val="PL"/>
        <w:rPr>
          <w:noProof w:val="0"/>
        </w:rPr>
      </w:pPr>
      <w:r>
        <w:t xml:space="preserve">                        </w:t>
      </w:r>
      <w:r>
        <w:rPr>
          <w:noProof w:val="0"/>
        </w:rPr>
        <w:t>'308':</w:t>
      </w:r>
    </w:p>
    <w:p w14:paraId="0AB53D72" w14:textId="77777777" w:rsidR="00121AE3" w:rsidRDefault="00121AE3" w:rsidP="00121AE3">
      <w:pPr>
        <w:pStyle w:val="PL"/>
        <w:rPr>
          <w:noProof w:val="0"/>
        </w:rPr>
      </w:pPr>
      <w:r>
        <w:rPr>
          <w:lang w:val="en-US"/>
        </w:rPr>
        <w:t xml:space="preserve">                          $ref: </w:t>
      </w:r>
      <w:r>
        <w:t>'TS29571_CommonData.yaml#/components/responses/308'</w:t>
      </w:r>
    </w:p>
    <w:p w14:paraId="66030179" w14:textId="77777777" w:rsidR="00121AE3" w:rsidRDefault="00121AE3" w:rsidP="00121AE3">
      <w:pPr>
        <w:pStyle w:val="PL"/>
      </w:pPr>
      <w:r>
        <w:t xml:space="preserve">                        '400':</w:t>
      </w:r>
    </w:p>
    <w:p w14:paraId="1C5C6E9A" w14:textId="77777777" w:rsidR="00121AE3" w:rsidRDefault="00121AE3" w:rsidP="00121AE3">
      <w:pPr>
        <w:pStyle w:val="PL"/>
      </w:pPr>
      <w:r>
        <w:t xml:space="preserve">                          $ref: 'TS29571_CommonData.yaml#/components/responses/400'</w:t>
      </w:r>
    </w:p>
    <w:p w14:paraId="210BD626" w14:textId="77777777" w:rsidR="00121AE3" w:rsidRDefault="00121AE3" w:rsidP="00121AE3">
      <w:pPr>
        <w:pStyle w:val="PL"/>
      </w:pPr>
      <w:r>
        <w:t xml:space="preserve">                        '401':</w:t>
      </w:r>
    </w:p>
    <w:p w14:paraId="5E233F3A" w14:textId="77777777" w:rsidR="00121AE3" w:rsidRDefault="00121AE3" w:rsidP="00121AE3">
      <w:pPr>
        <w:pStyle w:val="PL"/>
      </w:pPr>
      <w:r>
        <w:t xml:space="preserve">                          $ref: 'TS29571_CommonData.yaml#/components/responses/401'</w:t>
      </w:r>
    </w:p>
    <w:p w14:paraId="093D8298" w14:textId="77777777" w:rsidR="00121AE3" w:rsidRDefault="00121AE3" w:rsidP="00121AE3">
      <w:pPr>
        <w:pStyle w:val="PL"/>
      </w:pPr>
      <w:r>
        <w:t xml:space="preserve">                        '403':</w:t>
      </w:r>
    </w:p>
    <w:p w14:paraId="17C7B1A0" w14:textId="77777777" w:rsidR="00121AE3" w:rsidRDefault="00121AE3" w:rsidP="00121AE3">
      <w:pPr>
        <w:pStyle w:val="PL"/>
      </w:pPr>
      <w:r>
        <w:t xml:space="preserve">                          $ref: 'TS29571_CommonData.yaml#/components/responses/403'</w:t>
      </w:r>
    </w:p>
    <w:p w14:paraId="62F607A3" w14:textId="77777777" w:rsidR="00121AE3" w:rsidRDefault="00121AE3" w:rsidP="00121AE3">
      <w:pPr>
        <w:pStyle w:val="PL"/>
      </w:pPr>
      <w:r>
        <w:t xml:space="preserve">                        '404':</w:t>
      </w:r>
    </w:p>
    <w:p w14:paraId="138FE11E" w14:textId="77777777" w:rsidR="00121AE3" w:rsidRDefault="00121AE3" w:rsidP="00121AE3">
      <w:pPr>
        <w:pStyle w:val="PL"/>
      </w:pPr>
      <w:r>
        <w:t xml:space="preserve">                          $ref: 'TS29571_CommonData.yaml#/components/responses/404'</w:t>
      </w:r>
    </w:p>
    <w:p w14:paraId="11BBFAC4" w14:textId="77777777" w:rsidR="00121AE3" w:rsidRDefault="00121AE3" w:rsidP="00121AE3">
      <w:pPr>
        <w:pStyle w:val="PL"/>
      </w:pPr>
      <w:r>
        <w:t xml:space="preserve">                        '411':</w:t>
      </w:r>
    </w:p>
    <w:p w14:paraId="738FF3E3" w14:textId="77777777" w:rsidR="00121AE3" w:rsidRDefault="00121AE3" w:rsidP="00121AE3">
      <w:pPr>
        <w:pStyle w:val="PL"/>
      </w:pPr>
      <w:r>
        <w:t xml:space="preserve">                          $ref: 'TS29571_CommonData.yaml#/components/responses/411'</w:t>
      </w:r>
    </w:p>
    <w:p w14:paraId="748C3EA0" w14:textId="77777777" w:rsidR="00121AE3" w:rsidRDefault="00121AE3" w:rsidP="00121AE3">
      <w:pPr>
        <w:pStyle w:val="PL"/>
      </w:pPr>
      <w:r>
        <w:lastRenderedPageBreak/>
        <w:t xml:space="preserve">                        '413':</w:t>
      </w:r>
    </w:p>
    <w:p w14:paraId="434B875F" w14:textId="77777777" w:rsidR="00121AE3" w:rsidRDefault="00121AE3" w:rsidP="00121AE3">
      <w:pPr>
        <w:pStyle w:val="PL"/>
      </w:pPr>
      <w:r>
        <w:t xml:space="preserve">                          $ref: 'TS29571_CommonData.yaml#/components/responses/413'</w:t>
      </w:r>
    </w:p>
    <w:p w14:paraId="43951C1B" w14:textId="77777777" w:rsidR="00121AE3" w:rsidRDefault="00121AE3" w:rsidP="00121AE3">
      <w:pPr>
        <w:pStyle w:val="PL"/>
      </w:pPr>
      <w:r>
        <w:t xml:space="preserve">                        '415':</w:t>
      </w:r>
    </w:p>
    <w:p w14:paraId="4A64146B" w14:textId="77777777" w:rsidR="00121AE3" w:rsidRDefault="00121AE3" w:rsidP="00121AE3">
      <w:pPr>
        <w:pStyle w:val="PL"/>
      </w:pPr>
      <w:r>
        <w:t xml:space="preserve">                          $ref: 'TS29571_CommonData.yaml#/components/responses/415'</w:t>
      </w:r>
    </w:p>
    <w:p w14:paraId="7C703A30" w14:textId="77777777" w:rsidR="00121AE3" w:rsidRDefault="00121AE3" w:rsidP="00121AE3">
      <w:pPr>
        <w:pStyle w:val="PL"/>
      </w:pPr>
      <w:r>
        <w:t xml:space="preserve">                        '429':</w:t>
      </w:r>
    </w:p>
    <w:p w14:paraId="78754429" w14:textId="77777777" w:rsidR="00121AE3" w:rsidRDefault="00121AE3" w:rsidP="00121AE3">
      <w:pPr>
        <w:pStyle w:val="PL"/>
      </w:pPr>
      <w:r>
        <w:t xml:space="preserve">                          $ref: 'TS29571_CommonData.yaml#/components/responses/429'</w:t>
      </w:r>
    </w:p>
    <w:p w14:paraId="45C4DB7F" w14:textId="77777777" w:rsidR="00121AE3" w:rsidRDefault="00121AE3" w:rsidP="00121AE3">
      <w:pPr>
        <w:pStyle w:val="PL"/>
      </w:pPr>
      <w:r>
        <w:t xml:space="preserve">                        '500':</w:t>
      </w:r>
    </w:p>
    <w:p w14:paraId="2C2561B1" w14:textId="77777777" w:rsidR="00121AE3" w:rsidRDefault="00121AE3" w:rsidP="00121AE3">
      <w:pPr>
        <w:pStyle w:val="PL"/>
      </w:pPr>
      <w:r>
        <w:t xml:space="preserve">                          $ref: 'TS29571_CommonData.yaml#/components/responses/500'</w:t>
      </w:r>
    </w:p>
    <w:p w14:paraId="312192E0" w14:textId="77777777" w:rsidR="00121AE3" w:rsidRDefault="00121AE3" w:rsidP="00121AE3">
      <w:pPr>
        <w:pStyle w:val="PL"/>
      </w:pPr>
      <w:r>
        <w:t xml:space="preserve">                        '503':</w:t>
      </w:r>
    </w:p>
    <w:p w14:paraId="700C7177" w14:textId="77777777" w:rsidR="00121AE3" w:rsidRDefault="00121AE3" w:rsidP="00121AE3">
      <w:pPr>
        <w:pStyle w:val="PL"/>
      </w:pPr>
      <w:r>
        <w:t xml:space="preserve">                          $ref: 'TS29571_CommonData.yaml#/components/responses/503'</w:t>
      </w:r>
    </w:p>
    <w:p w14:paraId="2869D71F" w14:textId="77777777" w:rsidR="00121AE3" w:rsidRDefault="00121AE3" w:rsidP="00121AE3">
      <w:pPr>
        <w:pStyle w:val="PL"/>
      </w:pPr>
      <w:r>
        <w:t xml:space="preserve">                        default:</w:t>
      </w:r>
    </w:p>
    <w:p w14:paraId="7F6E8185" w14:textId="77777777" w:rsidR="00121AE3" w:rsidRDefault="00121AE3" w:rsidP="00121AE3">
      <w:pPr>
        <w:pStyle w:val="PL"/>
      </w:pPr>
      <w:r>
        <w:t xml:space="preserve">                          $ref: 'TS29571_CommonData.yaml#/components/responses/default'</w:t>
      </w:r>
    </w:p>
    <w:p w14:paraId="4D6BD389" w14:textId="77777777" w:rsidR="00121AE3" w:rsidRDefault="00121AE3" w:rsidP="00121AE3">
      <w:pPr>
        <w:pStyle w:val="PL"/>
      </w:pPr>
      <w:r>
        <w:t xml:space="preserve">  /subscriptions/{subId}:</w:t>
      </w:r>
    </w:p>
    <w:p w14:paraId="3C9F114D" w14:textId="77777777" w:rsidR="00121AE3" w:rsidRDefault="00121AE3" w:rsidP="00121AE3">
      <w:pPr>
        <w:pStyle w:val="PL"/>
      </w:pPr>
      <w:r>
        <w:t xml:space="preserve">    get:</w:t>
      </w:r>
    </w:p>
    <w:p w14:paraId="3D678B58" w14:textId="77777777" w:rsidR="00121AE3" w:rsidRDefault="00121AE3" w:rsidP="00121AE3">
      <w:pPr>
        <w:pStyle w:val="PL"/>
      </w:pPr>
      <w:r>
        <w:t xml:space="preserve">      operationId: GetIndividualSubcription</w:t>
      </w:r>
    </w:p>
    <w:p w14:paraId="485976AD" w14:textId="77777777" w:rsidR="00121AE3" w:rsidRDefault="00121AE3" w:rsidP="00121AE3">
      <w:pPr>
        <w:pStyle w:val="PL"/>
      </w:pPr>
      <w:r>
        <w:t xml:space="preserve">      summary: Read an individual subscription for event notifications from the SMF</w:t>
      </w:r>
    </w:p>
    <w:p w14:paraId="2B2A9E2B" w14:textId="77777777" w:rsidR="00121AE3" w:rsidRDefault="00121AE3" w:rsidP="00121AE3">
      <w:pPr>
        <w:pStyle w:val="PL"/>
      </w:pPr>
      <w:r>
        <w:t xml:space="preserve">      tags:</w:t>
      </w:r>
    </w:p>
    <w:p w14:paraId="1D02B0DD" w14:textId="77777777" w:rsidR="00121AE3" w:rsidRDefault="00121AE3" w:rsidP="00121AE3">
      <w:pPr>
        <w:pStyle w:val="PL"/>
      </w:pPr>
      <w:r>
        <w:t xml:space="preserve">        - IndividualSubscription (Document)</w:t>
      </w:r>
    </w:p>
    <w:p w14:paraId="0B47CE94" w14:textId="77777777" w:rsidR="00121AE3" w:rsidRDefault="00121AE3" w:rsidP="00121AE3">
      <w:pPr>
        <w:pStyle w:val="PL"/>
      </w:pPr>
      <w:r>
        <w:t xml:space="preserve">      parameters:</w:t>
      </w:r>
    </w:p>
    <w:p w14:paraId="5CCCB165" w14:textId="77777777" w:rsidR="00121AE3" w:rsidRDefault="00121AE3" w:rsidP="00121AE3">
      <w:pPr>
        <w:pStyle w:val="PL"/>
      </w:pPr>
      <w:r>
        <w:t xml:space="preserve">        - name: subId</w:t>
      </w:r>
    </w:p>
    <w:p w14:paraId="33BE6149" w14:textId="77777777" w:rsidR="00121AE3" w:rsidRDefault="00121AE3" w:rsidP="00121AE3">
      <w:pPr>
        <w:pStyle w:val="PL"/>
      </w:pPr>
      <w:r>
        <w:t xml:space="preserve">          in: path</w:t>
      </w:r>
    </w:p>
    <w:p w14:paraId="29A6EF15" w14:textId="77777777" w:rsidR="00121AE3" w:rsidRDefault="00121AE3" w:rsidP="00121AE3">
      <w:pPr>
        <w:pStyle w:val="PL"/>
      </w:pPr>
      <w:r>
        <w:t xml:space="preserve">          description: Event Subscription ID</w:t>
      </w:r>
    </w:p>
    <w:p w14:paraId="042ED000" w14:textId="77777777" w:rsidR="00121AE3" w:rsidRDefault="00121AE3" w:rsidP="00121AE3">
      <w:pPr>
        <w:pStyle w:val="PL"/>
      </w:pPr>
      <w:r>
        <w:t xml:space="preserve">          required: true</w:t>
      </w:r>
    </w:p>
    <w:p w14:paraId="12EE3B89" w14:textId="77777777" w:rsidR="00121AE3" w:rsidRDefault="00121AE3" w:rsidP="00121AE3">
      <w:pPr>
        <w:pStyle w:val="PL"/>
      </w:pPr>
      <w:r>
        <w:t xml:space="preserve">          schema:</w:t>
      </w:r>
    </w:p>
    <w:p w14:paraId="586EBEB3" w14:textId="77777777" w:rsidR="00121AE3" w:rsidRDefault="00121AE3" w:rsidP="00121AE3">
      <w:pPr>
        <w:pStyle w:val="PL"/>
      </w:pPr>
      <w:r>
        <w:t xml:space="preserve">            type: string</w:t>
      </w:r>
    </w:p>
    <w:p w14:paraId="2B96C141" w14:textId="77777777" w:rsidR="00121AE3" w:rsidRDefault="00121AE3" w:rsidP="00121AE3">
      <w:pPr>
        <w:pStyle w:val="PL"/>
      </w:pPr>
      <w:r>
        <w:t xml:space="preserve">      responses:</w:t>
      </w:r>
    </w:p>
    <w:p w14:paraId="5180A77D" w14:textId="77777777" w:rsidR="00121AE3" w:rsidRDefault="00121AE3" w:rsidP="00121AE3">
      <w:pPr>
        <w:pStyle w:val="PL"/>
      </w:pPr>
      <w:r>
        <w:t xml:space="preserve">        '200':</w:t>
      </w:r>
    </w:p>
    <w:p w14:paraId="4FA64E2F" w14:textId="77777777" w:rsidR="00121AE3" w:rsidRDefault="00121AE3" w:rsidP="00121AE3">
      <w:pPr>
        <w:pStyle w:val="PL"/>
      </w:pPr>
      <w:r>
        <w:t xml:space="preserve">          description: OK. Resource representation is returned</w:t>
      </w:r>
    </w:p>
    <w:p w14:paraId="3A1250DE" w14:textId="77777777" w:rsidR="00121AE3" w:rsidRDefault="00121AE3" w:rsidP="00121AE3">
      <w:pPr>
        <w:pStyle w:val="PL"/>
      </w:pPr>
      <w:r>
        <w:t xml:space="preserve">          content:</w:t>
      </w:r>
    </w:p>
    <w:p w14:paraId="6BB52EC9" w14:textId="77777777" w:rsidR="00121AE3" w:rsidRDefault="00121AE3" w:rsidP="00121AE3">
      <w:pPr>
        <w:pStyle w:val="PL"/>
      </w:pPr>
      <w:r>
        <w:t xml:space="preserve">            application/json:</w:t>
      </w:r>
    </w:p>
    <w:p w14:paraId="20D0C291" w14:textId="77777777" w:rsidR="00121AE3" w:rsidRDefault="00121AE3" w:rsidP="00121AE3">
      <w:pPr>
        <w:pStyle w:val="PL"/>
      </w:pPr>
      <w:r>
        <w:t xml:space="preserve">              schema:</w:t>
      </w:r>
    </w:p>
    <w:p w14:paraId="03C4FDBC" w14:textId="77777777" w:rsidR="00121AE3" w:rsidRDefault="00121AE3" w:rsidP="00121AE3">
      <w:pPr>
        <w:pStyle w:val="PL"/>
      </w:pPr>
      <w:r>
        <w:t xml:space="preserve">                $ref: '#/components/schemas/NsmfEventExposure'</w:t>
      </w:r>
    </w:p>
    <w:p w14:paraId="3746CC98" w14:textId="77777777" w:rsidR="00121AE3" w:rsidRDefault="00121AE3" w:rsidP="00121AE3">
      <w:pPr>
        <w:pStyle w:val="PL"/>
        <w:rPr>
          <w:noProof w:val="0"/>
        </w:rPr>
      </w:pPr>
      <w:r>
        <w:rPr>
          <w:noProof w:val="0"/>
        </w:rPr>
        <w:t xml:space="preserve">        '307':</w:t>
      </w:r>
    </w:p>
    <w:p w14:paraId="3223BF02" w14:textId="77777777" w:rsidR="00121AE3" w:rsidRDefault="00121AE3" w:rsidP="00121AE3">
      <w:pPr>
        <w:pStyle w:val="PL"/>
        <w:rPr>
          <w:noProof w:val="0"/>
        </w:rPr>
      </w:pPr>
      <w:r>
        <w:rPr>
          <w:lang w:val="en-US"/>
        </w:rPr>
        <w:t xml:space="preserve">          $ref: </w:t>
      </w:r>
      <w:r>
        <w:t>'TS29571_CommonData.yaml#/components/responses/307'</w:t>
      </w:r>
    </w:p>
    <w:p w14:paraId="206376C3" w14:textId="77777777" w:rsidR="00121AE3" w:rsidRDefault="00121AE3" w:rsidP="00121AE3">
      <w:pPr>
        <w:pStyle w:val="PL"/>
        <w:rPr>
          <w:noProof w:val="0"/>
        </w:rPr>
      </w:pPr>
      <w:r>
        <w:rPr>
          <w:noProof w:val="0"/>
        </w:rPr>
        <w:t xml:space="preserve">        '308':</w:t>
      </w:r>
    </w:p>
    <w:p w14:paraId="22CFD1CF" w14:textId="77777777" w:rsidR="00121AE3" w:rsidRDefault="00121AE3" w:rsidP="00121AE3">
      <w:pPr>
        <w:pStyle w:val="PL"/>
        <w:rPr>
          <w:noProof w:val="0"/>
        </w:rPr>
      </w:pPr>
      <w:r>
        <w:rPr>
          <w:lang w:val="en-US"/>
        </w:rPr>
        <w:t xml:space="preserve">          $ref: </w:t>
      </w:r>
      <w:r>
        <w:t>'TS29571_CommonData.yaml#/components/responses/308'</w:t>
      </w:r>
    </w:p>
    <w:p w14:paraId="19B0CA2B" w14:textId="77777777" w:rsidR="00121AE3" w:rsidRDefault="00121AE3" w:rsidP="00121AE3">
      <w:pPr>
        <w:pStyle w:val="PL"/>
      </w:pPr>
      <w:r>
        <w:t xml:space="preserve">        '400':</w:t>
      </w:r>
    </w:p>
    <w:p w14:paraId="2E48908A" w14:textId="77777777" w:rsidR="00121AE3" w:rsidRDefault="00121AE3" w:rsidP="00121AE3">
      <w:pPr>
        <w:pStyle w:val="PL"/>
      </w:pPr>
      <w:r>
        <w:t xml:space="preserve">          $ref: 'TS29571_CommonData.yaml#/components/responses/400'</w:t>
      </w:r>
    </w:p>
    <w:p w14:paraId="30DDCB76" w14:textId="77777777" w:rsidR="00121AE3" w:rsidRDefault="00121AE3" w:rsidP="00121AE3">
      <w:pPr>
        <w:pStyle w:val="PL"/>
      </w:pPr>
      <w:r>
        <w:t xml:space="preserve">        '401':</w:t>
      </w:r>
    </w:p>
    <w:p w14:paraId="47D332BA" w14:textId="77777777" w:rsidR="00121AE3" w:rsidRDefault="00121AE3" w:rsidP="00121AE3">
      <w:pPr>
        <w:pStyle w:val="PL"/>
      </w:pPr>
      <w:r>
        <w:t xml:space="preserve">          $ref: 'TS29571_CommonData.yaml#/components/responses/401'</w:t>
      </w:r>
    </w:p>
    <w:p w14:paraId="0C4DE0A4" w14:textId="77777777" w:rsidR="00121AE3" w:rsidRDefault="00121AE3" w:rsidP="00121AE3">
      <w:pPr>
        <w:pStyle w:val="PL"/>
      </w:pPr>
      <w:r>
        <w:t xml:space="preserve">        '403':</w:t>
      </w:r>
    </w:p>
    <w:p w14:paraId="22AFA99B" w14:textId="77777777" w:rsidR="00121AE3" w:rsidRDefault="00121AE3" w:rsidP="00121AE3">
      <w:pPr>
        <w:pStyle w:val="PL"/>
      </w:pPr>
      <w:r>
        <w:t xml:space="preserve">          $ref: 'TS29571_CommonData.yaml#/components/responses/403'</w:t>
      </w:r>
    </w:p>
    <w:p w14:paraId="480A515C" w14:textId="77777777" w:rsidR="00121AE3" w:rsidRDefault="00121AE3" w:rsidP="00121AE3">
      <w:pPr>
        <w:pStyle w:val="PL"/>
      </w:pPr>
      <w:r>
        <w:t xml:space="preserve">        '404':</w:t>
      </w:r>
    </w:p>
    <w:p w14:paraId="4EE01D26" w14:textId="77777777" w:rsidR="00121AE3" w:rsidRDefault="00121AE3" w:rsidP="00121AE3">
      <w:pPr>
        <w:pStyle w:val="PL"/>
      </w:pPr>
      <w:r>
        <w:t xml:space="preserve">          $ref: 'TS29571_CommonData.yaml#/components/responses/404'</w:t>
      </w:r>
    </w:p>
    <w:p w14:paraId="06CB15C5" w14:textId="77777777" w:rsidR="00121AE3" w:rsidRDefault="00121AE3" w:rsidP="00121AE3">
      <w:pPr>
        <w:pStyle w:val="PL"/>
      </w:pPr>
      <w:r>
        <w:t xml:space="preserve">        '406':</w:t>
      </w:r>
    </w:p>
    <w:p w14:paraId="380EEDAD" w14:textId="77777777" w:rsidR="00121AE3" w:rsidRDefault="00121AE3" w:rsidP="00121AE3">
      <w:pPr>
        <w:pStyle w:val="PL"/>
      </w:pPr>
      <w:r>
        <w:t xml:space="preserve">          $ref: 'TS29571_CommonData.yaml#/components/responses/406'</w:t>
      </w:r>
    </w:p>
    <w:p w14:paraId="2FC0C7C9" w14:textId="77777777" w:rsidR="00121AE3" w:rsidRDefault="00121AE3" w:rsidP="00121AE3">
      <w:pPr>
        <w:pStyle w:val="PL"/>
      </w:pPr>
      <w:r>
        <w:t xml:space="preserve">        '429':</w:t>
      </w:r>
    </w:p>
    <w:p w14:paraId="11BD3DDE" w14:textId="77777777" w:rsidR="00121AE3" w:rsidRDefault="00121AE3" w:rsidP="00121AE3">
      <w:pPr>
        <w:pStyle w:val="PL"/>
      </w:pPr>
      <w:r>
        <w:t xml:space="preserve">          $ref: 'TS29571_CommonData.yaml#/components/responses/429'</w:t>
      </w:r>
    </w:p>
    <w:p w14:paraId="23FB2AF1" w14:textId="77777777" w:rsidR="00121AE3" w:rsidRDefault="00121AE3" w:rsidP="00121AE3">
      <w:pPr>
        <w:pStyle w:val="PL"/>
      </w:pPr>
      <w:r>
        <w:t xml:space="preserve">        '500':</w:t>
      </w:r>
    </w:p>
    <w:p w14:paraId="75AB295A" w14:textId="77777777" w:rsidR="00121AE3" w:rsidRDefault="00121AE3" w:rsidP="00121AE3">
      <w:pPr>
        <w:pStyle w:val="PL"/>
      </w:pPr>
      <w:r>
        <w:t xml:space="preserve">          $ref: 'TS29571_CommonData.yaml#/components/responses/500'</w:t>
      </w:r>
    </w:p>
    <w:p w14:paraId="425E5EAD" w14:textId="77777777" w:rsidR="00121AE3" w:rsidRDefault="00121AE3" w:rsidP="00121AE3">
      <w:pPr>
        <w:pStyle w:val="PL"/>
      </w:pPr>
      <w:r>
        <w:t xml:space="preserve">        '503':</w:t>
      </w:r>
    </w:p>
    <w:p w14:paraId="3962EBCA" w14:textId="77777777" w:rsidR="00121AE3" w:rsidRDefault="00121AE3" w:rsidP="00121AE3">
      <w:pPr>
        <w:pStyle w:val="PL"/>
      </w:pPr>
      <w:r>
        <w:t xml:space="preserve">          $ref: 'TS29571_CommonData.yaml#/components/responses/503'</w:t>
      </w:r>
    </w:p>
    <w:p w14:paraId="22FC6F2A" w14:textId="77777777" w:rsidR="00121AE3" w:rsidRDefault="00121AE3" w:rsidP="00121AE3">
      <w:pPr>
        <w:pStyle w:val="PL"/>
      </w:pPr>
      <w:r>
        <w:t xml:space="preserve">        default:</w:t>
      </w:r>
    </w:p>
    <w:p w14:paraId="49415C60" w14:textId="77777777" w:rsidR="00121AE3" w:rsidRDefault="00121AE3" w:rsidP="00121AE3">
      <w:pPr>
        <w:pStyle w:val="PL"/>
      </w:pPr>
      <w:r>
        <w:t xml:space="preserve">          $ref: 'TS29571_CommonData.yaml#/components/responses/default'</w:t>
      </w:r>
    </w:p>
    <w:p w14:paraId="6B81989A" w14:textId="77777777" w:rsidR="00121AE3" w:rsidRDefault="00121AE3" w:rsidP="00121AE3">
      <w:pPr>
        <w:pStyle w:val="PL"/>
      </w:pPr>
      <w:r>
        <w:t xml:space="preserve">    put:</w:t>
      </w:r>
    </w:p>
    <w:p w14:paraId="65C841F5" w14:textId="77777777" w:rsidR="00121AE3" w:rsidRDefault="00121AE3" w:rsidP="00121AE3">
      <w:pPr>
        <w:pStyle w:val="PL"/>
      </w:pPr>
      <w:r>
        <w:t xml:space="preserve">      operationId: ReplaceIndividualSubcription</w:t>
      </w:r>
    </w:p>
    <w:p w14:paraId="4E973124" w14:textId="77777777" w:rsidR="00121AE3" w:rsidRDefault="00121AE3" w:rsidP="00121AE3">
      <w:pPr>
        <w:pStyle w:val="PL"/>
      </w:pPr>
      <w:r>
        <w:t xml:space="preserve">      summary: Replace an individual subscription for event notifications from the SMF</w:t>
      </w:r>
    </w:p>
    <w:p w14:paraId="19450374" w14:textId="77777777" w:rsidR="00121AE3" w:rsidRDefault="00121AE3" w:rsidP="00121AE3">
      <w:pPr>
        <w:pStyle w:val="PL"/>
      </w:pPr>
      <w:r>
        <w:t xml:space="preserve">      tags:</w:t>
      </w:r>
    </w:p>
    <w:p w14:paraId="07A236A9" w14:textId="77777777" w:rsidR="00121AE3" w:rsidRDefault="00121AE3" w:rsidP="00121AE3">
      <w:pPr>
        <w:pStyle w:val="PL"/>
      </w:pPr>
      <w:r>
        <w:t xml:space="preserve">        - IndividualSubscription (Document)</w:t>
      </w:r>
    </w:p>
    <w:p w14:paraId="7517A9BD" w14:textId="77777777" w:rsidR="00121AE3" w:rsidRDefault="00121AE3" w:rsidP="00121AE3">
      <w:pPr>
        <w:pStyle w:val="PL"/>
      </w:pPr>
      <w:r>
        <w:t xml:space="preserve">      requestBody:</w:t>
      </w:r>
    </w:p>
    <w:p w14:paraId="27D7A847" w14:textId="77777777" w:rsidR="00121AE3" w:rsidRDefault="00121AE3" w:rsidP="00121AE3">
      <w:pPr>
        <w:pStyle w:val="PL"/>
      </w:pPr>
      <w:r>
        <w:t xml:space="preserve">        required: true</w:t>
      </w:r>
    </w:p>
    <w:p w14:paraId="175F85EF" w14:textId="77777777" w:rsidR="00121AE3" w:rsidRDefault="00121AE3" w:rsidP="00121AE3">
      <w:pPr>
        <w:pStyle w:val="PL"/>
      </w:pPr>
      <w:r>
        <w:t xml:space="preserve">        content:</w:t>
      </w:r>
    </w:p>
    <w:p w14:paraId="46A1E902" w14:textId="77777777" w:rsidR="00121AE3" w:rsidRDefault="00121AE3" w:rsidP="00121AE3">
      <w:pPr>
        <w:pStyle w:val="PL"/>
      </w:pPr>
      <w:r>
        <w:t xml:space="preserve">          application/json:</w:t>
      </w:r>
    </w:p>
    <w:p w14:paraId="4C74BAA2" w14:textId="77777777" w:rsidR="00121AE3" w:rsidRDefault="00121AE3" w:rsidP="00121AE3">
      <w:pPr>
        <w:pStyle w:val="PL"/>
      </w:pPr>
      <w:r>
        <w:t xml:space="preserve">            schema:</w:t>
      </w:r>
    </w:p>
    <w:p w14:paraId="3528A894" w14:textId="77777777" w:rsidR="00121AE3" w:rsidRDefault="00121AE3" w:rsidP="00121AE3">
      <w:pPr>
        <w:pStyle w:val="PL"/>
      </w:pPr>
      <w:r>
        <w:t xml:space="preserve">              $ref: '#/components/schemas/NsmfEventExposure'</w:t>
      </w:r>
    </w:p>
    <w:p w14:paraId="73D7F36E" w14:textId="77777777" w:rsidR="00121AE3" w:rsidRDefault="00121AE3" w:rsidP="00121AE3">
      <w:pPr>
        <w:pStyle w:val="PL"/>
      </w:pPr>
      <w:r>
        <w:t xml:space="preserve">      parameters:</w:t>
      </w:r>
    </w:p>
    <w:p w14:paraId="3EA2AF9B" w14:textId="77777777" w:rsidR="00121AE3" w:rsidRDefault="00121AE3" w:rsidP="00121AE3">
      <w:pPr>
        <w:pStyle w:val="PL"/>
      </w:pPr>
      <w:r>
        <w:t xml:space="preserve">        - name: subId</w:t>
      </w:r>
    </w:p>
    <w:p w14:paraId="0237B5D6" w14:textId="77777777" w:rsidR="00121AE3" w:rsidRDefault="00121AE3" w:rsidP="00121AE3">
      <w:pPr>
        <w:pStyle w:val="PL"/>
      </w:pPr>
      <w:r>
        <w:t xml:space="preserve">          in: path</w:t>
      </w:r>
    </w:p>
    <w:p w14:paraId="2E479521" w14:textId="77777777" w:rsidR="00121AE3" w:rsidRDefault="00121AE3" w:rsidP="00121AE3">
      <w:pPr>
        <w:pStyle w:val="PL"/>
      </w:pPr>
      <w:r>
        <w:t xml:space="preserve">          description: Event Subscription ID</w:t>
      </w:r>
    </w:p>
    <w:p w14:paraId="0B30EA49" w14:textId="77777777" w:rsidR="00121AE3" w:rsidRDefault="00121AE3" w:rsidP="00121AE3">
      <w:pPr>
        <w:pStyle w:val="PL"/>
      </w:pPr>
      <w:r>
        <w:t xml:space="preserve">          required: true</w:t>
      </w:r>
    </w:p>
    <w:p w14:paraId="6E98AE16" w14:textId="77777777" w:rsidR="00121AE3" w:rsidRDefault="00121AE3" w:rsidP="00121AE3">
      <w:pPr>
        <w:pStyle w:val="PL"/>
      </w:pPr>
      <w:r>
        <w:t xml:space="preserve">          schema:</w:t>
      </w:r>
    </w:p>
    <w:p w14:paraId="725B6B57" w14:textId="77777777" w:rsidR="00121AE3" w:rsidRDefault="00121AE3" w:rsidP="00121AE3">
      <w:pPr>
        <w:pStyle w:val="PL"/>
      </w:pPr>
      <w:r>
        <w:t xml:space="preserve">            type: string</w:t>
      </w:r>
    </w:p>
    <w:p w14:paraId="3831D16E" w14:textId="77777777" w:rsidR="00121AE3" w:rsidRDefault="00121AE3" w:rsidP="00121AE3">
      <w:pPr>
        <w:pStyle w:val="PL"/>
      </w:pPr>
      <w:r>
        <w:t xml:space="preserve">      responses:</w:t>
      </w:r>
    </w:p>
    <w:p w14:paraId="6A3C474B" w14:textId="77777777" w:rsidR="00121AE3" w:rsidRDefault="00121AE3" w:rsidP="00121AE3">
      <w:pPr>
        <w:pStyle w:val="PL"/>
      </w:pPr>
      <w:r>
        <w:t xml:space="preserve">        '200':</w:t>
      </w:r>
    </w:p>
    <w:p w14:paraId="2587FC63" w14:textId="77777777" w:rsidR="00121AE3" w:rsidRDefault="00121AE3" w:rsidP="00121AE3">
      <w:pPr>
        <w:pStyle w:val="PL"/>
      </w:pPr>
      <w:r>
        <w:t xml:space="preserve">          description: OK. Resource was </w:t>
      </w:r>
      <w:r>
        <w:rPr>
          <w:noProof w:val="0"/>
        </w:rPr>
        <w:t>successfully</w:t>
      </w:r>
      <w:r>
        <w:t xml:space="preserve"> modified and representation is returned</w:t>
      </w:r>
    </w:p>
    <w:p w14:paraId="6CEA2A45" w14:textId="77777777" w:rsidR="00121AE3" w:rsidRDefault="00121AE3" w:rsidP="00121AE3">
      <w:pPr>
        <w:pStyle w:val="PL"/>
      </w:pPr>
      <w:r>
        <w:t xml:space="preserve">          content:</w:t>
      </w:r>
    </w:p>
    <w:p w14:paraId="6E647DC4" w14:textId="77777777" w:rsidR="00121AE3" w:rsidRDefault="00121AE3" w:rsidP="00121AE3">
      <w:pPr>
        <w:pStyle w:val="PL"/>
      </w:pPr>
      <w:r>
        <w:t xml:space="preserve">            application/json:</w:t>
      </w:r>
    </w:p>
    <w:p w14:paraId="2039CD34" w14:textId="77777777" w:rsidR="00121AE3" w:rsidRDefault="00121AE3" w:rsidP="00121AE3">
      <w:pPr>
        <w:pStyle w:val="PL"/>
      </w:pPr>
      <w:r>
        <w:t xml:space="preserve">              schema:</w:t>
      </w:r>
    </w:p>
    <w:p w14:paraId="64820740" w14:textId="77777777" w:rsidR="00121AE3" w:rsidRDefault="00121AE3" w:rsidP="00121AE3">
      <w:pPr>
        <w:pStyle w:val="PL"/>
      </w:pPr>
      <w:r>
        <w:lastRenderedPageBreak/>
        <w:t xml:space="preserve">                $ref: '#/components/schemas/NsmfEventExposure'</w:t>
      </w:r>
    </w:p>
    <w:p w14:paraId="6B5D0767" w14:textId="77777777" w:rsidR="00121AE3" w:rsidRDefault="00121AE3" w:rsidP="00121AE3">
      <w:pPr>
        <w:pStyle w:val="PL"/>
      </w:pPr>
      <w:r>
        <w:t xml:space="preserve">        '204':</w:t>
      </w:r>
    </w:p>
    <w:p w14:paraId="6AF1DC7F" w14:textId="77777777" w:rsidR="00121AE3" w:rsidRDefault="00121AE3" w:rsidP="00121AE3">
      <w:pPr>
        <w:pStyle w:val="PL"/>
      </w:pPr>
      <w:r>
        <w:t xml:space="preserve">          description: No Content. Resource was </w:t>
      </w:r>
      <w:r>
        <w:rPr>
          <w:noProof w:val="0"/>
        </w:rPr>
        <w:t>successfully</w:t>
      </w:r>
      <w:r>
        <w:t xml:space="preserve"> modified</w:t>
      </w:r>
    </w:p>
    <w:p w14:paraId="5BA4EB7F" w14:textId="77777777" w:rsidR="00121AE3" w:rsidRDefault="00121AE3" w:rsidP="00121AE3">
      <w:pPr>
        <w:pStyle w:val="PL"/>
        <w:rPr>
          <w:noProof w:val="0"/>
        </w:rPr>
      </w:pPr>
      <w:r>
        <w:rPr>
          <w:noProof w:val="0"/>
        </w:rPr>
        <w:t xml:space="preserve">        '307':</w:t>
      </w:r>
    </w:p>
    <w:p w14:paraId="60EB4E9C" w14:textId="77777777" w:rsidR="00121AE3" w:rsidRDefault="00121AE3" w:rsidP="00121AE3">
      <w:pPr>
        <w:pStyle w:val="PL"/>
        <w:rPr>
          <w:noProof w:val="0"/>
        </w:rPr>
      </w:pPr>
      <w:r>
        <w:rPr>
          <w:lang w:val="en-US"/>
        </w:rPr>
        <w:t xml:space="preserve">          $ref: </w:t>
      </w:r>
      <w:r>
        <w:t>'TS29571_CommonData.yaml#/components/responses/307'</w:t>
      </w:r>
    </w:p>
    <w:p w14:paraId="3E33B0F5" w14:textId="77777777" w:rsidR="00121AE3" w:rsidRDefault="00121AE3" w:rsidP="00121AE3">
      <w:pPr>
        <w:pStyle w:val="PL"/>
        <w:rPr>
          <w:noProof w:val="0"/>
        </w:rPr>
      </w:pPr>
      <w:r>
        <w:rPr>
          <w:noProof w:val="0"/>
        </w:rPr>
        <w:t xml:space="preserve">        '308':</w:t>
      </w:r>
    </w:p>
    <w:p w14:paraId="60186B43" w14:textId="77777777" w:rsidR="00121AE3" w:rsidRDefault="00121AE3" w:rsidP="00121AE3">
      <w:pPr>
        <w:pStyle w:val="PL"/>
        <w:rPr>
          <w:noProof w:val="0"/>
        </w:rPr>
      </w:pPr>
      <w:r>
        <w:rPr>
          <w:lang w:val="en-US"/>
        </w:rPr>
        <w:t xml:space="preserve">          $ref: </w:t>
      </w:r>
      <w:r>
        <w:t>'TS29571_CommonData.yaml#/components/responses/308'</w:t>
      </w:r>
    </w:p>
    <w:p w14:paraId="23D7D563" w14:textId="77777777" w:rsidR="00121AE3" w:rsidRDefault="00121AE3" w:rsidP="00121AE3">
      <w:pPr>
        <w:pStyle w:val="PL"/>
      </w:pPr>
      <w:r>
        <w:t xml:space="preserve">        '400':</w:t>
      </w:r>
    </w:p>
    <w:p w14:paraId="2A220DF5" w14:textId="77777777" w:rsidR="00121AE3" w:rsidRDefault="00121AE3" w:rsidP="00121AE3">
      <w:pPr>
        <w:pStyle w:val="PL"/>
      </w:pPr>
      <w:r>
        <w:t xml:space="preserve">          $ref: 'TS29571_CommonData.yaml#/components/responses/400'</w:t>
      </w:r>
    </w:p>
    <w:p w14:paraId="777E456B" w14:textId="77777777" w:rsidR="00121AE3" w:rsidRDefault="00121AE3" w:rsidP="00121AE3">
      <w:pPr>
        <w:pStyle w:val="PL"/>
      </w:pPr>
      <w:r>
        <w:t xml:space="preserve">        '401':</w:t>
      </w:r>
    </w:p>
    <w:p w14:paraId="423A1CC5" w14:textId="77777777" w:rsidR="00121AE3" w:rsidRDefault="00121AE3" w:rsidP="00121AE3">
      <w:pPr>
        <w:pStyle w:val="PL"/>
      </w:pPr>
      <w:r>
        <w:t xml:space="preserve">          $ref: 'TS29571_CommonData.yaml#/components/responses/401'</w:t>
      </w:r>
    </w:p>
    <w:p w14:paraId="4A6E97FE" w14:textId="77777777" w:rsidR="00121AE3" w:rsidRDefault="00121AE3" w:rsidP="00121AE3">
      <w:pPr>
        <w:pStyle w:val="PL"/>
      </w:pPr>
      <w:r>
        <w:t xml:space="preserve">        '403':</w:t>
      </w:r>
    </w:p>
    <w:p w14:paraId="0FC9D0BB" w14:textId="77777777" w:rsidR="00121AE3" w:rsidRDefault="00121AE3" w:rsidP="00121AE3">
      <w:pPr>
        <w:pStyle w:val="PL"/>
      </w:pPr>
      <w:r>
        <w:t xml:space="preserve">          $ref: 'TS29571_CommonData.yaml#/components/responses/403'</w:t>
      </w:r>
    </w:p>
    <w:p w14:paraId="4C594729" w14:textId="77777777" w:rsidR="00121AE3" w:rsidRDefault="00121AE3" w:rsidP="00121AE3">
      <w:pPr>
        <w:pStyle w:val="PL"/>
      </w:pPr>
      <w:r>
        <w:t xml:space="preserve">        '404':</w:t>
      </w:r>
    </w:p>
    <w:p w14:paraId="180BD6B3" w14:textId="77777777" w:rsidR="00121AE3" w:rsidRDefault="00121AE3" w:rsidP="00121AE3">
      <w:pPr>
        <w:pStyle w:val="PL"/>
      </w:pPr>
      <w:r>
        <w:t xml:space="preserve">          $ref: 'TS29571_CommonData.yaml#/components/responses/404'</w:t>
      </w:r>
    </w:p>
    <w:p w14:paraId="19384C99" w14:textId="77777777" w:rsidR="00121AE3" w:rsidRDefault="00121AE3" w:rsidP="00121AE3">
      <w:pPr>
        <w:pStyle w:val="PL"/>
      </w:pPr>
      <w:r>
        <w:t xml:space="preserve">        '411':</w:t>
      </w:r>
    </w:p>
    <w:p w14:paraId="1FDF4C92" w14:textId="77777777" w:rsidR="00121AE3" w:rsidRDefault="00121AE3" w:rsidP="00121AE3">
      <w:pPr>
        <w:pStyle w:val="PL"/>
      </w:pPr>
      <w:r>
        <w:t xml:space="preserve">          $ref: 'TS29571_CommonData.yaml#/components/responses/411'</w:t>
      </w:r>
    </w:p>
    <w:p w14:paraId="54893F5A" w14:textId="77777777" w:rsidR="00121AE3" w:rsidRDefault="00121AE3" w:rsidP="00121AE3">
      <w:pPr>
        <w:pStyle w:val="PL"/>
      </w:pPr>
      <w:r>
        <w:t xml:space="preserve">        '413':</w:t>
      </w:r>
    </w:p>
    <w:p w14:paraId="30503005" w14:textId="77777777" w:rsidR="00121AE3" w:rsidRDefault="00121AE3" w:rsidP="00121AE3">
      <w:pPr>
        <w:pStyle w:val="PL"/>
      </w:pPr>
      <w:r>
        <w:t xml:space="preserve">          $ref: 'TS29571_CommonData.yaml#/components/responses/413'</w:t>
      </w:r>
    </w:p>
    <w:p w14:paraId="0F4EFEDE" w14:textId="77777777" w:rsidR="00121AE3" w:rsidRDefault="00121AE3" w:rsidP="00121AE3">
      <w:pPr>
        <w:pStyle w:val="PL"/>
      </w:pPr>
      <w:r>
        <w:t xml:space="preserve">        '415':</w:t>
      </w:r>
    </w:p>
    <w:p w14:paraId="64945653" w14:textId="77777777" w:rsidR="00121AE3" w:rsidRDefault="00121AE3" w:rsidP="00121AE3">
      <w:pPr>
        <w:pStyle w:val="PL"/>
      </w:pPr>
      <w:r>
        <w:t xml:space="preserve">          $ref: 'TS29571_CommonData.yaml#/components/responses/415'</w:t>
      </w:r>
    </w:p>
    <w:p w14:paraId="29C09987" w14:textId="77777777" w:rsidR="00121AE3" w:rsidRDefault="00121AE3" w:rsidP="00121AE3">
      <w:pPr>
        <w:pStyle w:val="PL"/>
      </w:pPr>
      <w:r>
        <w:t xml:space="preserve">        '429':</w:t>
      </w:r>
    </w:p>
    <w:p w14:paraId="5CCE8EAE" w14:textId="77777777" w:rsidR="00121AE3" w:rsidRDefault="00121AE3" w:rsidP="00121AE3">
      <w:pPr>
        <w:pStyle w:val="PL"/>
      </w:pPr>
      <w:r>
        <w:t xml:space="preserve">          $ref: 'TS29571_CommonData.yaml#/components/responses/429'</w:t>
      </w:r>
    </w:p>
    <w:p w14:paraId="7B44A3B7" w14:textId="77777777" w:rsidR="00121AE3" w:rsidRDefault="00121AE3" w:rsidP="00121AE3">
      <w:pPr>
        <w:pStyle w:val="PL"/>
      </w:pPr>
      <w:r>
        <w:t xml:space="preserve">        '500':</w:t>
      </w:r>
    </w:p>
    <w:p w14:paraId="1349A303" w14:textId="77777777" w:rsidR="00121AE3" w:rsidRDefault="00121AE3" w:rsidP="00121AE3">
      <w:pPr>
        <w:pStyle w:val="PL"/>
      </w:pPr>
      <w:r>
        <w:t xml:space="preserve">          $ref: 'TS29571_CommonData.yaml#/components/responses/500'</w:t>
      </w:r>
    </w:p>
    <w:p w14:paraId="0AFF6390" w14:textId="77777777" w:rsidR="00121AE3" w:rsidRDefault="00121AE3" w:rsidP="00121AE3">
      <w:pPr>
        <w:pStyle w:val="PL"/>
      </w:pPr>
      <w:r>
        <w:t xml:space="preserve">        '503':</w:t>
      </w:r>
    </w:p>
    <w:p w14:paraId="029B4B01" w14:textId="77777777" w:rsidR="00121AE3" w:rsidRDefault="00121AE3" w:rsidP="00121AE3">
      <w:pPr>
        <w:pStyle w:val="PL"/>
      </w:pPr>
      <w:r>
        <w:t xml:space="preserve">          $ref: 'TS29571_CommonData.yaml#/components/responses/503'</w:t>
      </w:r>
    </w:p>
    <w:p w14:paraId="1A9927FA" w14:textId="77777777" w:rsidR="00121AE3" w:rsidRDefault="00121AE3" w:rsidP="00121AE3">
      <w:pPr>
        <w:pStyle w:val="PL"/>
      </w:pPr>
      <w:r>
        <w:t xml:space="preserve">        default:</w:t>
      </w:r>
    </w:p>
    <w:p w14:paraId="009F67A9" w14:textId="77777777" w:rsidR="00121AE3" w:rsidRDefault="00121AE3" w:rsidP="00121AE3">
      <w:pPr>
        <w:pStyle w:val="PL"/>
      </w:pPr>
      <w:r>
        <w:t xml:space="preserve">          $ref: 'TS29571_CommonData.yaml#/components/responses/default'</w:t>
      </w:r>
    </w:p>
    <w:p w14:paraId="7E586D99" w14:textId="77777777" w:rsidR="00121AE3" w:rsidRDefault="00121AE3" w:rsidP="00121AE3">
      <w:pPr>
        <w:pStyle w:val="PL"/>
      </w:pPr>
      <w:r>
        <w:t xml:space="preserve">    delete:</w:t>
      </w:r>
    </w:p>
    <w:p w14:paraId="2171710F" w14:textId="77777777" w:rsidR="00121AE3" w:rsidRDefault="00121AE3" w:rsidP="00121AE3">
      <w:pPr>
        <w:pStyle w:val="PL"/>
      </w:pPr>
      <w:r>
        <w:t xml:space="preserve">      operationId: DeleteIndividualSubcription</w:t>
      </w:r>
    </w:p>
    <w:p w14:paraId="180B0FD0" w14:textId="77777777" w:rsidR="00121AE3" w:rsidRDefault="00121AE3" w:rsidP="00121AE3">
      <w:pPr>
        <w:pStyle w:val="PL"/>
      </w:pPr>
      <w:r>
        <w:t xml:space="preserve">      summary: Delete an individual subscription for event notifications from the SMF</w:t>
      </w:r>
    </w:p>
    <w:p w14:paraId="7B6A5D59" w14:textId="77777777" w:rsidR="00121AE3" w:rsidRDefault="00121AE3" w:rsidP="00121AE3">
      <w:pPr>
        <w:pStyle w:val="PL"/>
      </w:pPr>
      <w:r>
        <w:t xml:space="preserve">      tags:</w:t>
      </w:r>
    </w:p>
    <w:p w14:paraId="3A8C27C7" w14:textId="77777777" w:rsidR="00121AE3" w:rsidRDefault="00121AE3" w:rsidP="00121AE3">
      <w:pPr>
        <w:pStyle w:val="PL"/>
      </w:pPr>
      <w:r>
        <w:t xml:space="preserve">        - IndividualSubscription (Document)</w:t>
      </w:r>
    </w:p>
    <w:p w14:paraId="2DDECE4B" w14:textId="77777777" w:rsidR="00121AE3" w:rsidRDefault="00121AE3" w:rsidP="00121AE3">
      <w:pPr>
        <w:pStyle w:val="PL"/>
      </w:pPr>
      <w:r>
        <w:t xml:space="preserve">      parameters:</w:t>
      </w:r>
    </w:p>
    <w:p w14:paraId="579CD448" w14:textId="77777777" w:rsidR="00121AE3" w:rsidRDefault="00121AE3" w:rsidP="00121AE3">
      <w:pPr>
        <w:pStyle w:val="PL"/>
      </w:pPr>
      <w:r>
        <w:t xml:space="preserve">        - name: subId</w:t>
      </w:r>
    </w:p>
    <w:p w14:paraId="3688C179" w14:textId="77777777" w:rsidR="00121AE3" w:rsidRDefault="00121AE3" w:rsidP="00121AE3">
      <w:pPr>
        <w:pStyle w:val="PL"/>
      </w:pPr>
      <w:r>
        <w:t xml:space="preserve">          in: path</w:t>
      </w:r>
    </w:p>
    <w:p w14:paraId="37730757" w14:textId="77777777" w:rsidR="00121AE3" w:rsidRDefault="00121AE3" w:rsidP="00121AE3">
      <w:pPr>
        <w:pStyle w:val="PL"/>
      </w:pPr>
      <w:r>
        <w:t xml:space="preserve">          description: Event Subscription ID</w:t>
      </w:r>
    </w:p>
    <w:p w14:paraId="52ED59EA" w14:textId="77777777" w:rsidR="00121AE3" w:rsidRDefault="00121AE3" w:rsidP="00121AE3">
      <w:pPr>
        <w:pStyle w:val="PL"/>
      </w:pPr>
      <w:r>
        <w:t xml:space="preserve">          required: true</w:t>
      </w:r>
    </w:p>
    <w:p w14:paraId="769F4085" w14:textId="77777777" w:rsidR="00121AE3" w:rsidRDefault="00121AE3" w:rsidP="00121AE3">
      <w:pPr>
        <w:pStyle w:val="PL"/>
      </w:pPr>
      <w:r>
        <w:t xml:space="preserve">          schema:</w:t>
      </w:r>
    </w:p>
    <w:p w14:paraId="567B1857" w14:textId="77777777" w:rsidR="00121AE3" w:rsidRDefault="00121AE3" w:rsidP="00121AE3">
      <w:pPr>
        <w:pStyle w:val="PL"/>
      </w:pPr>
      <w:r>
        <w:t xml:space="preserve">            type: string</w:t>
      </w:r>
    </w:p>
    <w:p w14:paraId="4B619C58" w14:textId="77777777" w:rsidR="00121AE3" w:rsidRDefault="00121AE3" w:rsidP="00121AE3">
      <w:pPr>
        <w:pStyle w:val="PL"/>
      </w:pPr>
      <w:r>
        <w:t xml:space="preserve">      responses:</w:t>
      </w:r>
    </w:p>
    <w:p w14:paraId="7AB7B488" w14:textId="77777777" w:rsidR="00121AE3" w:rsidRDefault="00121AE3" w:rsidP="00121AE3">
      <w:pPr>
        <w:pStyle w:val="PL"/>
      </w:pPr>
      <w:r>
        <w:t xml:space="preserve">        '204':</w:t>
      </w:r>
    </w:p>
    <w:p w14:paraId="7495BA11" w14:textId="77777777" w:rsidR="00121AE3" w:rsidRDefault="00121AE3" w:rsidP="00121AE3">
      <w:pPr>
        <w:pStyle w:val="PL"/>
      </w:pPr>
      <w:r>
        <w:t xml:space="preserve">          description: No Content. Resource was </w:t>
      </w:r>
      <w:r>
        <w:rPr>
          <w:noProof w:val="0"/>
        </w:rPr>
        <w:t>successfully</w:t>
      </w:r>
      <w:r>
        <w:t xml:space="preserve"> deleted</w:t>
      </w:r>
    </w:p>
    <w:p w14:paraId="2F101756" w14:textId="77777777" w:rsidR="00121AE3" w:rsidRDefault="00121AE3" w:rsidP="00121AE3">
      <w:pPr>
        <w:pStyle w:val="PL"/>
        <w:rPr>
          <w:noProof w:val="0"/>
        </w:rPr>
      </w:pPr>
      <w:r>
        <w:rPr>
          <w:noProof w:val="0"/>
        </w:rPr>
        <w:t xml:space="preserve">        '307':</w:t>
      </w:r>
    </w:p>
    <w:p w14:paraId="175C0D25" w14:textId="77777777" w:rsidR="00121AE3" w:rsidRDefault="00121AE3" w:rsidP="00121AE3">
      <w:pPr>
        <w:pStyle w:val="PL"/>
        <w:rPr>
          <w:noProof w:val="0"/>
        </w:rPr>
      </w:pPr>
      <w:r>
        <w:rPr>
          <w:lang w:val="en-US"/>
        </w:rPr>
        <w:t xml:space="preserve">          $ref: </w:t>
      </w:r>
      <w:r>
        <w:t>'TS29571_CommonData.yaml#/components/responses/307'</w:t>
      </w:r>
    </w:p>
    <w:p w14:paraId="4171022F" w14:textId="77777777" w:rsidR="00121AE3" w:rsidRDefault="00121AE3" w:rsidP="00121AE3">
      <w:pPr>
        <w:pStyle w:val="PL"/>
        <w:rPr>
          <w:noProof w:val="0"/>
        </w:rPr>
      </w:pPr>
      <w:r>
        <w:rPr>
          <w:noProof w:val="0"/>
        </w:rPr>
        <w:t xml:space="preserve">        '308':</w:t>
      </w:r>
    </w:p>
    <w:p w14:paraId="276D9254" w14:textId="77777777" w:rsidR="00121AE3" w:rsidRDefault="00121AE3" w:rsidP="00121AE3">
      <w:pPr>
        <w:pStyle w:val="PL"/>
        <w:rPr>
          <w:noProof w:val="0"/>
        </w:rPr>
      </w:pPr>
      <w:r>
        <w:rPr>
          <w:lang w:val="en-US"/>
        </w:rPr>
        <w:t xml:space="preserve">          $ref: </w:t>
      </w:r>
      <w:r>
        <w:t>'TS29571_CommonData.yaml#/components/responses/308'</w:t>
      </w:r>
    </w:p>
    <w:p w14:paraId="31935E68" w14:textId="77777777" w:rsidR="00121AE3" w:rsidRDefault="00121AE3" w:rsidP="00121AE3">
      <w:pPr>
        <w:pStyle w:val="PL"/>
      </w:pPr>
      <w:r>
        <w:t xml:space="preserve">        '400':</w:t>
      </w:r>
    </w:p>
    <w:p w14:paraId="7D9996F7" w14:textId="77777777" w:rsidR="00121AE3" w:rsidRDefault="00121AE3" w:rsidP="00121AE3">
      <w:pPr>
        <w:pStyle w:val="PL"/>
      </w:pPr>
      <w:r>
        <w:t xml:space="preserve">          $ref: 'TS29571_CommonData.yaml#/components/responses/400'</w:t>
      </w:r>
    </w:p>
    <w:p w14:paraId="0841841C" w14:textId="77777777" w:rsidR="00121AE3" w:rsidRDefault="00121AE3" w:rsidP="00121AE3">
      <w:pPr>
        <w:pStyle w:val="PL"/>
      </w:pPr>
      <w:r>
        <w:t xml:space="preserve">        '401':</w:t>
      </w:r>
    </w:p>
    <w:p w14:paraId="5475DBBF" w14:textId="77777777" w:rsidR="00121AE3" w:rsidRDefault="00121AE3" w:rsidP="00121AE3">
      <w:pPr>
        <w:pStyle w:val="PL"/>
      </w:pPr>
      <w:r>
        <w:t xml:space="preserve">          $ref: 'TS29571_CommonData.yaml#/components/responses/401'</w:t>
      </w:r>
    </w:p>
    <w:p w14:paraId="487C035B" w14:textId="77777777" w:rsidR="00121AE3" w:rsidRDefault="00121AE3" w:rsidP="00121AE3">
      <w:pPr>
        <w:pStyle w:val="PL"/>
      </w:pPr>
      <w:r>
        <w:t xml:space="preserve">        '403':</w:t>
      </w:r>
    </w:p>
    <w:p w14:paraId="58999326" w14:textId="77777777" w:rsidR="00121AE3" w:rsidRDefault="00121AE3" w:rsidP="00121AE3">
      <w:pPr>
        <w:pStyle w:val="PL"/>
      </w:pPr>
      <w:r>
        <w:t xml:space="preserve">          $ref: 'TS29571_CommonData.yaml#/components/responses/403'</w:t>
      </w:r>
    </w:p>
    <w:p w14:paraId="16AEF186" w14:textId="77777777" w:rsidR="00121AE3" w:rsidRDefault="00121AE3" w:rsidP="00121AE3">
      <w:pPr>
        <w:pStyle w:val="PL"/>
      </w:pPr>
      <w:r>
        <w:t xml:space="preserve">        '404':</w:t>
      </w:r>
    </w:p>
    <w:p w14:paraId="5074578D" w14:textId="77777777" w:rsidR="00121AE3" w:rsidRDefault="00121AE3" w:rsidP="00121AE3">
      <w:pPr>
        <w:pStyle w:val="PL"/>
      </w:pPr>
      <w:r>
        <w:t xml:space="preserve">          $ref: 'TS29571_CommonData.yaml#/components/responses/404'</w:t>
      </w:r>
    </w:p>
    <w:p w14:paraId="1A4FAD11" w14:textId="77777777" w:rsidR="00121AE3" w:rsidRDefault="00121AE3" w:rsidP="00121AE3">
      <w:pPr>
        <w:pStyle w:val="PL"/>
      </w:pPr>
      <w:r>
        <w:t xml:space="preserve">        '429':</w:t>
      </w:r>
    </w:p>
    <w:p w14:paraId="7DAF2DC7" w14:textId="77777777" w:rsidR="00121AE3" w:rsidRDefault="00121AE3" w:rsidP="00121AE3">
      <w:pPr>
        <w:pStyle w:val="PL"/>
      </w:pPr>
      <w:r>
        <w:t xml:space="preserve">          $ref: 'TS29571_CommonData.yaml#/components/responses/429'</w:t>
      </w:r>
    </w:p>
    <w:p w14:paraId="447C2BDF" w14:textId="77777777" w:rsidR="00121AE3" w:rsidRDefault="00121AE3" w:rsidP="00121AE3">
      <w:pPr>
        <w:pStyle w:val="PL"/>
      </w:pPr>
      <w:r>
        <w:t xml:space="preserve">        '500':</w:t>
      </w:r>
    </w:p>
    <w:p w14:paraId="6AABD829" w14:textId="77777777" w:rsidR="00121AE3" w:rsidRDefault="00121AE3" w:rsidP="00121AE3">
      <w:pPr>
        <w:pStyle w:val="PL"/>
      </w:pPr>
      <w:r>
        <w:t xml:space="preserve">          $ref: 'TS29571_CommonData.yaml#/components/responses/500'</w:t>
      </w:r>
    </w:p>
    <w:p w14:paraId="5D90880A" w14:textId="77777777" w:rsidR="00121AE3" w:rsidRDefault="00121AE3" w:rsidP="00121AE3">
      <w:pPr>
        <w:pStyle w:val="PL"/>
      </w:pPr>
      <w:r>
        <w:t xml:space="preserve">        '503':</w:t>
      </w:r>
    </w:p>
    <w:p w14:paraId="0CBFDE19" w14:textId="77777777" w:rsidR="00121AE3" w:rsidRDefault="00121AE3" w:rsidP="00121AE3">
      <w:pPr>
        <w:pStyle w:val="PL"/>
      </w:pPr>
      <w:r>
        <w:t xml:space="preserve">          $ref: 'TS29571_CommonData.yaml#/components/responses/503'</w:t>
      </w:r>
    </w:p>
    <w:p w14:paraId="37B81F3A" w14:textId="77777777" w:rsidR="00121AE3" w:rsidRDefault="00121AE3" w:rsidP="00121AE3">
      <w:pPr>
        <w:pStyle w:val="PL"/>
      </w:pPr>
      <w:r>
        <w:t xml:space="preserve">        default:</w:t>
      </w:r>
    </w:p>
    <w:p w14:paraId="2D92CC1D" w14:textId="77777777" w:rsidR="00121AE3" w:rsidRDefault="00121AE3" w:rsidP="00121AE3">
      <w:pPr>
        <w:pStyle w:val="PL"/>
      </w:pPr>
      <w:r>
        <w:t xml:space="preserve">          $ref: 'TS29571_CommonData.yaml#/components/responses/default'</w:t>
      </w:r>
    </w:p>
    <w:p w14:paraId="73AD386B" w14:textId="77777777" w:rsidR="00121AE3" w:rsidRDefault="00121AE3" w:rsidP="00121AE3">
      <w:pPr>
        <w:pStyle w:val="PL"/>
      </w:pPr>
      <w:r>
        <w:t>components:</w:t>
      </w:r>
    </w:p>
    <w:p w14:paraId="575A5070" w14:textId="77777777" w:rsidR="00121AE3" w:rsidRDefault="00121AE3" w:rsidP="00121AE3">
      <w:pPr>
        <w:pStyle w:val="PL"/>
        <w:rPr>
          <w:lang w:val="en-US"/>
        </w:rPr>
      </w:pPr>
      <w:r>
        <w:rPr>
          <w:lang w:val="en-US"/>
        </w:rPr>
        <w:t xml:space="preserve">  securitySchemes:</w:t>
      </w:r>
    </w:p>
    <w:p w14:paraId="3ECCC45C" w14:textId="77777777" w:rsidR="00121AE3" w:rsidRDefault="00121AE3" w:rsidP="00121AE3">
      <w:pPr>
        <w:pStyle w:val="PL"/>
        <w:rPr>
          <w:lang w:val="en-US"/>
        </w:rPr>
      </w:pPr>
      <w:r>
        <w:rPr>
          <w:lang w:val="en-US"/>
        </w:rPr>
        <w:t xml:space="preserve">    oAuth2ClientCredentials:</w:t>
      </w:r>
    </w:p>
    <w:p w14:paraId="5095D7EF" w14:textId="77777777" w:rsidR="00121AE3" w:rsidRDefault="00121AE3" w:rsidP="00121AE3">
      <w:pPr>
        <w:pStyle w:val="PL"/>
        <w:rPr>
          <w:lang w:val="en-US"/>
        </w:rPr>
      </w:pPr>
      <w:r>
        <w:rPr>
          <w:lang w:val="en-US"/>
        </w:rPr>
        <w:t xml:space="preserve">      type: oauth2</w:t>
      </w:r>
    </w:p>
    <w:p w14:paraId="1F89D5DA" w14:textId="77777777" w:rsidR="00121AE3" w:rsidRDefault="00121AE3" w:rsidP="00121AE3">
      <w:pPr>
        <w:pStyle w:val="PL"/>
        <w:rPr>
          <w:lang w:val="en-US"/>
        </w:rPr>
      </w:pPr>
      <w:r>
        <w:rPr>
          <w:lang w:val="en-US"/>
        </w:rPr>
        <w:t xml:space="preserve">      flows:</w:t>
      </w:r>
    </w:p>
    <w:p w14:paraId="05DDC080" w14:textId="77777777" w:rsidR="00121AE3" w:rsidRDefault="00121AE3" w:rsidP="00121AE3">
      <w:pPr>
        <w:pStyle w:val="PL"/>
        <w:rPr>
          <w:lang w:val="en-US"/>
        </w:rPr>
      </w:pPr>
      <w:r>
        <w:rPr>
          <w:lang w:val="en-US"/>
        </w:rPr>
        <w:t xml:space="preserve">        clientCredentials:</w:t>
      </w:r>
    </w:p>
    <w:p w14:paraId="272E99BC" w14:textId="77777777" w:rsidR="00121AE3" w:rsidRDefault="00121AE3" w:rsidP="00121AE3">
      <w:pPr>
        <w:pStyle w:val="PL"/>
        <w:rPr>
          <w:lang w:val="en-US"/>
        </w:rPr>
      </w:pPr>
      <w:r>
        <w:rPr>
          <w:lang w:val="en-US"/>
        </w:rPr>
        <w:t xml:space="preserve">          tokenUrl: '{nrfApiRoot}/oauth2/token'</w:t>
      </w:r>
    </w:p>
    <w:p w14:paraId="41CC93B8" w14:textId="77777777" w:rsidR="00121AE3" w:rsidRDefault="00121AE3" w:rsidP="00121AE3">
      <w:pPr>
        <w:pStyle w:val="PL"/>
        <w:rPr>
          <w:lang w:val="en-US"/>
        </w:rPr>
      </w:pPr>
      <w:r>
        <w:rPr>
          <w:lang w:val="en-US"/>
        </w:rPr>
        <w:t xml:space="preserve">          scopes:</w:t>
      </w:r>
    </w:p>
    <w:p w14:paraId="604BCC30" w14:textId="77777777" w:rsidR="00121AE3" w:rsidRDefault="00121AE3" w:rsidP="00121AE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6E53F2D" w14:textId="77777777" w:rsidR="00121AE3" w:rsidRDefault="00121AE3" w:rsidP="00121AE3">
      <w:pPr>
        <w:pStyle w:val="PL"/>
      </w:pPr>
      <w:r>
        <w:t xml:space="preserve">  schemas:</w:t>
      </w:r>
    </w:p>
    <w:p w14:paraId="33B59736" w14:textId="77777777" w:rsidR="00121AE3" w:rsidRDefault="00121AE3" w:rsidP="00121AE3">
      <w:pPr>
        <w:pStyle w:val="PL"/>
      </w:pPr>
      <w:bookmarkStart w:id="82" w:name="_Hlk515642692"/>
      <w:bookmarkStart w:id="83" w:name="_Hlk515639407"/>
      <w:r>
        <w:t xml:space="preserve">    NsmfEventExposure:</w:t>
      </w:r>
    </w:p>
    <w:p w14:paraId="5876C1BE" w14:textId="77777777" w:rsidR="00121AE3" w:rsidRDefault="00121AE3" w:rsidP="00121AE3">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5EF368AB" w14:textId="77777777" w:rsidR="00121AE3" w:rsidRDefault="00121AE3" w:rsidP="00121AE3">
      <w:pPr>
        <w:pStyle w:val="PL"/>
      </w:pPr>
      <w:r>
        <w:t xml:space="preserve">      type: object</w:t>
      </w:r>
    </w:p>
    <w:p w14:paraId="3B034F5F" w14:textId="77777777" w:rsidR="00121AE3" w:rsidRDefault="00121AE3" w:rsidP="00121AE3">
      <w:pPr>
        <w:pStyle w:val="PL"/>
      </w:pPr>
      <w:r>
        <w:lastRenderedPageBreak/>
        <w:t xml:space="preserve">      properties:</w:t>
      </w:r>
    </w:p>
    <w:p w14:paraId="0908D4E5" w14:textId="77777777" w:rsidR="00121AE3" w:rsidRDefault="00121AE3" w:rsidP="00121AE3">
      <w:pPr>
        <w:pStyle w:val="PL"/>
      </w:pPr>
      <w:r>
        <w:t xml:space="preserve">        supi:</w:t>
      </w:r>
    </w:p>
    <w:p w14:paraId="32DBFF74" w14:textId="77777777" w:rsidR="00121AE3" w:rsidRDefault="00121AE3" w:rsidP="00121AE3">
      <w:pPr>
        <w:pStyle w:val="PL"/>
      </w:pPr>
      <w:r>
        <w:t xml:space="preserve">          $ref: 'TS29571_CommonData.yaml#/components/schemas/Supi'</w:t>
      </w:r>
    </w:p>
    <w:p w14:paraId="3CE3C9B3" w14:textId="77777777" w:rsidR="00121AE3" w:rsidRDefault="00121AE3" w:rsidP="00121AE3">
      <w:pPr>
        <w:pStyle w:val="PL"/>
      </w:pPr>
      <w:r>
        <w:t xml:space="preserve">        gpsi:</w:t>
      </w:r>
    </w:p>
    <w:p w14:paraId="09BDB996" w14:textId="77777777" w:rsidR="00121AE3" w:rsidRDefault="00121AE3" w:rsidP="00121AE3">
      <w:pPr>
        <w:pStyle w:val="PL"/>
      </w:pPr>
      <w:r>
        <w:t xml:space="preserve">          $ref: 'TS29571_CommonData.yaml#/components/schemas/Gpsi'</w:t>
      </w:r>
    </w:p>
    <w:p w14:paraId="4E857600" w14:textId="77777777" w:rsidR="00121AE3" w:rsidRDefault="00121AE3" w:rsidP="00121AE3">
      <w:pPr>
        <w:pStyle w:val="PL"/>
      </w:pPr>
      <w:r>
        <w:t xml:space="preserve">        anyUeInd:</w:t>
      </w:r>
    </w:p>
    <w:p w14:paraId="710CB4EA" w14:textId="77777777" w:rsidR="00121AE3" w:rsidRDefault="00121AE3" w:rsidP="00121AE3">
      <w:pPr>
        <w:pStyle w:val="PL"/>
      </w:pPr>
      <w:r>
        <w:t xml:space="preserve">          type: boolean</w:t>
      </w:r>
    </w:p>
    <w:p w14:paraId="0F8569D3" w14:textId="77777777" w:rsidR="00121AE3" w:rsidRDefault="00121AE3" w:rsidP="00121AE3">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0C397E06" w14:textId="77777777" w:rsidR="00121AE3" w:rsidRDefault="00121AE3" w:rsidP="00121AE3">
      <w:pPr>
        <w:pStyle w:val="PL"/>
      </w:pPr>
      <w:r>
        <w:t xml:space="preserve">        groupId:</w:t>
      </w:r>
    </w:p>
    <w:p w14:paraId="14A472C4" w14:textId="77777777" w:rsidR="00121AE3" w:rsidRDefault="00121AE3" w:rsidP="00121AE3">
      <w:pPr>
        <w:pStyle w:val="PL"/>
      </w:pPr>
      <w:r>
        <w:t xml:space="preserve">          $ref: 'TS29571_CommonData.yaml#/components/schemas/GroupId'</w:t>
      </w:r>
    </w:p>
    <w:p w14:paraId="03D380BB" w14:textId="77777777" w:rsidR="00121AE3" w:rsidRDefault="00121AE3" w:rsidP="00121AE3">
      <w:pPr>
        <w:pStyle w:val="PL"/>
      </w:pPr>
      <w:r>
        <w:t xml:space="preserve">        pduSeId:</w:t>
      </w:r>
    </w:p>
    <w:p w14:paraId="63FE29E6" w14:textId="77777777" w:rsidR="00121AE3" w:rsidRDefault="00121AE3" w:rsidP="00121AE3">
      <w:pPr>
        <w:pStyle w:val="PL"/>
      </w:pPr>
      <w:r>
        <w:t xml:space="preserve">          $ref: 'TS29571_CommonData.yaml#/components/schemas/PduSessionId'</w:t>
      </w:r>
    </w:p>
    <w:p w14:paraId="289A3D97" w14:textId="77777777" w:rsidR="00121AE3" w:rsidRDefault="00121AE3" w:rsidP="00121AE3">
      <w:pPr>
        <w:pStyle w:val="PL"/>
      </w:pPr>
      <w:r>
        <w:t xml:space="preserve">        dnn:</w:t>
      </w:r>
    </w:p>
    <w:p w14:paraId="403985F3" w14:textId="77777777" w:rsidR="00121AE3" w:rsidRDefault="00121AE3" w:rsidP="00121AE3">
      <w:pPr>
        <w:pStyle w:val="PL"/>
      </w:pPr>
      <w:r>
        <w:t xml:space="preserve">          $ref: 'TS29571_CommonData.yaml#/components/schemas/Dnn'</w:t>
      </w:r>
    </w:p>
    <w:p w14:paraId="79D488AD" w14:textId="77777777" w:rsidR="00121AE3" w:rsidRDefault="00121AE3" w:rsidP="00121AE3">
      <w:pPr>
        <w:pStyle w:val="PL"/>
      </w:pPr>
      <w:r>
        <w:t xml:space="preserve">        snssai:</w:t>
      </w:r>
    </w:p>
    <w:p w14:paraId="698C4709" w14:textId="77777777" w:rsidR="00121AE3" w:rsidRDefault="00121AE3" w:rsidP="00121AE3">
      <w:pPr>
        <w:pStyle w:val="PL"/>
      </w:pPr>
      <w:r>
        <w:t xml:space="preserve">          $ref: 'TS29571_CommonData.yaml#/components/schemas/Snssai'</w:t>
      </w:r>
    </w:p>
    <w:p w14:paraId="458E1D94" w14:textId="77777777" w:rsidR="00121AE3" w:rsidRDefault="00121AE3" w:rsidP="00121AE3">
      <w:pPr>
        <w:pStyle w:val="PL"/>
      </w:pPr>
      <w:r>
        <w:t xml:space="preserve">        subId:</w:t>
      </w:r>
    </w:p>
    <w:p w14:paraId="78119386" w14:textId="77777777" w:rsidR="00121AE3" w:rsidRDefault="00121AE3" w:rsidP="00121AE3">
      <w:pPr>
        <w:pStyle w:val="PL"/>
      </w:pPr>
      <w:r>
        <w:t xml:space="preserve">          $ref: '#/components/schemas/SubId'</w:t>
      </w:r>
    </w:p>
    <w:p w14:paraId="555576F0" w14:textId="77777777" w:rsidR="00121AE3" w:rsidRDefault="00121AE3" w:rsidP="00121AE3">
      <w:pPr>
        <w:pStyle w:val="PL"/>
      </w:pPr>
      <w:r>
        <w:t xml:space="preserve">        notifId:</w:t>
      </w:r>
    </w:p>
    <w:p w14:paraId="4AC0A762" w14:textId="77777777" w:rsidR="00121AE3" w:rsidRDefault="00121AE3" w:rsidP="00121AE3">
      <w:pPr>
        <w:pStyle w:val="PL"/>
      </w:pPr>
      <w:r>
        <w:t xml:space="preserve">          type: string</w:t>
      </w:r>
    </w:p>
    <w:p w14:paraId="5BE23E68" w14:textId="77777777" w:rsidR="00121AE3" w:rsidRDefault="00121AE3" w:rsidP="00121AE3">
      <w:pPr>
        <w:pStyle w:val="PL"/>
      </w:pPr>
      <w:r>
        <w:t xml:space="preserve">          description: Notification Correlation ID assigned by the NF service consumer.</w:t>
      </w:r>
    </w:p>
    <w:p w14:paraId="1180F387" w14:textId="77777777" w:rsidR="00121AE3" w:rsidRDefault="00121AE3" w:rsidP="00121AE3">
      <w:pPr>
        <w:pStyle w:val="PL"/>
      </w:pPr>
      <w:r>
        <w:t xml:space="preserve">        notifUri:</w:t>
      </w:r>
    </w:p>
    <w:p w14:paraId="1B0B2A0F" w14:textId="77777777" w:rsidR="00121AE3" w:rsidRDefault="00121AE3" w:rsidP="00121AE3">
      <w:pPr>
        <w:pStyle w:val="PL"/>
      </w:pPr>
      <w:r>
        <w:t xml:space="preserve">          $ref: 'TS29571_CommonData.yaml#/components/schemas/Uri'</w:t>
      </w:r>
    </w:p>
    <w:p w14:paraId="165934C7" w14:textId="77777777" w:rsidR="00121AE3" w:rsidRDefault="00121AE3" w:rsidP="00121AE3">
      <w:pPr>
        <w:pStyle w:val="PL"/>
      </w:pPr>
      <w:r>
        <w:t xml:space="preserve">        altNotifIpv4Addrs:</w:t>
      </w:r>
    </w:p>
    <w:p w14:paraId="774A7A06" w14:textId="77777777" w:rsidR="00121AE3" w:rsidRDefault="00121AE3" w:rsidP="00121AE3">
      <w:pPr>
        <w:pStyle w:val="PL"/>
      </w:pPr>
      <w:r>
        <w:t xml:space="preserve">          type: array</w:t>
      </w:r>
    </w:p>
    <w:p w14:paraId="7F38402C" w14:textId="77777777" w:rsidR="00121AE3" w:rsidRDefault="00121AE3" w:rsidP="00121AE3">
      <w:pPr>
        <w:pStyle w:val="PL"/>
      </w:pPr>
      <w:r>
        <w:t xml:space="preserve">          items:</w:t>
      </w:r>
    </w:p>
    <w:p w14:paraId="2C02CBE6" w14:textId="77777777" w:rsidR="00121AE3" w:rsidRDefault="00121AE3" w:rsidP="00121AE3">
      <w:pPr>
        <w:pStyle w:val="PL"/>
      </w:pPr>
      <w:r>
        <w:t xml:space="preserve">            $ref: 'TS29571_CommonData.yaml#/components/schemas/Ipv4Addr'</w:t>
      </w:r>
    </w:p>
    <w:p w14:paraId="02551066" w14:textId="77777777" w:rsidR="00121AE3" w:rsidRDefault="00121AE3" w:rsidP="00121AE3">
      <w:pPr>
        <w:pStyle w:val="PL"/>
      </w:pPr>
      <w:r>
        <w:t xml:space="preserve">          description: Alternate or backup IPv4 </w:t>
      </w:r>
      <w:r>
        <w:rPr>
          <w:noProof w:val="0"/>
        </w:rPr>
        <w:t>address</w:t>
      </w:r>
      <w:r>
        <w:t>(es) where to send Notifications.</w:t>
      </w:r>
    </w:p>
    <w:p w14:paraId="1462C45E" w14:textId="77777777" w:rsidR="00121AE3" w:rsidRDefault="00121AE3" w:rsidP="00121AE3">
      <w:pPr>
        <w:pStyle w:val="PL"/>
      </w:pPr>
      <w:r>
        <w:t xml:space="preserve">          minItems: 1</w:t>
      </w:r>
    </w:p>
    <w:p w14:paraId="2C13FD2E" w14:textId="77777777" w:rsidR="00121AE3" w:rsidRDefault="00121AE3" w:rsidP="00121AE3">
      <w:pPr>
        <w:pStyle w:val="PL"/>
      </w:pPr>
      <w:r>
        <w:t xml:space="preserve">        altNotifIpv6Addrs:</w:t>
      </w:r>
    </w:p>
    <w:p w14:paraId="15E48C94" w14:textId="77777777" w:rsidR="00121AE3" w:rsidRDefault="00121AE3" w:rsidP="00121AE3">
      <w:pPr>
        <w:pStyle w:val="PL"/>
      </w:pPr>
      <w:r>
        <w:t xml:space="preserve">          type: array</w:t>
      </w:r>
    </w:p>
    <w:p w14:paraId="7BF1CC73" w14:textId="77777777" w:rsidR="00121AE3" w:rsidRDefault="00121AE3" w:rsidP="00121AE3">
      <w:pPr>
        <w:pStyle w:val="PL"/>
      </w:pPr>
      <w:r>
        <w:t xml:space="preserve">          items:</w:t>
      </w:r>
    </w:p>
    <w:p w14:paraId="063D4AF2" w14:textId="77777777" w:rsidR="00121AE3" w:rsidRDefault="00121AE3" w:rsidP="00121AE3">
      <w:pPr>
        <w:pStyle w:val="PL"/>
      </w:pPr>
      <w:r>
        <w:t xml:space="preserve">            $ref: 'TS29571_CommonData.yaml#/components/schemas/Ipv6Addr'</w:t>
      </w:r>
    </w:p>
    <w:p w14:paraId="7870E06E" w14:textId="77777777" w:rsidR="00121AE3" w:rsidRDefault="00121AE3" w:rsidP="00121AE3">
      <w:pPr>
        <w:pStyle w:val="PL"/>
      </w:pPr>
      <w:r>
        <w:t xml:space="preserve">          description: Alternate or backup IPv6 </w:t>
      </w:r>
      <w:r>
        <w:rPr>
          <w:noProof w:val="0"/>
        </w:rPr>
        <w:t>address</w:t>
      </w:r>
      <w:r>
        <w:t>(es) where to send Notifications.</w:t>
      </w:r>
    </w:p>
    <w:p w14:paraId="1D5ED6D9" w14:textId="77777777" w:rsidR="00121AE3" w:rsidRDefault="00121AE3" w:rsidP="00121AE3">
      <w:pPr>
        <w:pStyle w:val="PL"/>
      </w:pPr>
      <w:r>
        <w:t xml:space="preserve">          minItems: 1</w:t>
      </w:r>
    </w:p>
    <w:p w14:paraId="5A64F21C" w14:textId="77777777" w:rsidR="00121AE3" w:rsidRDefault="00121AE3" w:rsidP="00121AE3">
      <w:pPr>
        <w:pStyle w:val="PL"/>
        <w:rPr>
          <w:noProof w:val="0"/>
        </w:rPr>
      </w:pPr>
      <w:r>
        <w:rPr>
          <w:noProof w:val="0"/>
        </w:rPr>
        <w:t xml:space="preserve">        altNotifFqdns:</w:t>
      </w:r>
    </w:p>
    <w:p w14:paraId="6DA90D9C" w14:textId="77777777" w:rsidR="00121AE3" w:rsidRDefault="00121AE3" w:rsidP="00121AE3">
      <w:pPr>
        <w:pStyle w:val="PL"/>
        <w:rPr>
          <w:noProof w:val="0"/>
        </w:rPr>
      </w:pPr>
      <w:r>
        <w:rPr>
          <w:noProof w:val="0"/>
        </w:rPr>
        <w:t xml:space="preserve">          type: array</w:t>
      </w:r>
    </w:p>
    <w:p w14:paraId="097C1A07" w14:textId="77777777" w:rsidR="00121AE3" w:rsidRDefault="00121AE3" w:rsidP="00121AE3">
      <w:pPr>
        <w:pStyle w:val="PL"/>
        <w:rPr>
          <w:noProof w:val="0"/>
        </w:rPr>
      </w:pPr>
      <w:r>
        <w:rPr>
          <w:noProof w:val="0"/>
        </w:rPr>
        <w:t xml:space="preserve">          items:</w:t>
      </w:r>
    </w:p>
    <w:p w14:paraId="78FF37DC" w14:textId="77777777" w:rsidR="00121AE3" w:rsidRDefault="00121AE3" w:rsidP="00121AE3">
      <w:pPr>
        <w:pStyle w:val="PL"/>
        <w:rPr>
          <w:noProof w:val="0"/>
        </w:rPr>
      </w:pPr>
      <w:r>
        <w:rPr>
          <w:noProof w:val="0"/>
        </w:rPr>
        <w:t xml:space="preserve">            $ref: 'TS29510_Nnrf_NFManagement.yaml#/components/schemas/Fqdn'</w:t>
      </w:r>
    </w:p>
    <w:p w14:paraId="720EF166" w14:textId="77777777" w:rsidR="00121AE3" w:rsidRDefault="00121AE3" w:rsidP="00121AE3">
      <w:pPr>
        <w:pStyle w:val="PL"/>
        <w:rPr>
          <w:noProof w:val="0"/>
        </w:rPr>
      </w:pPr>
      <w:r>
        <w:rPr>
          <w:noProof w:val="0"/>
        </w:rPr>
        <w:t xml:space="preserve">          minItems: 1</w:t>
      </w:r>
    </w:p>
    <w:p w14:paraId="424FC746" w14:textId="77777777" w:rsidR="00121AE3" w:rsidRDefault="00121AE3" w:rsidP="00121AE3">
      <w:pPr>
        <w:pStyle w:val="PL"/>
        <w:rPr>
          <w:noProof w:val="0"/>
        </w:rPr>
      </w:pPr>
      <w:r>
        <w:rPr>
          <w:noProof w:val="0"/>
        </w:rPr>
        <w:t xml:space="preserve">          description: Alternate or backup FQDN(s) where to send Notifications.</w:t>
      </w:r>
    </w:p>
    <w:p w14:paraId="099C8D98" w14:textId="77777777" w:rsidR="00121AE3" w:rsidRDefault="00121AE3" w:rsidP="00121AE3">
      <w:pPr>
        <w:pStyle w:val="PL"/>
      </w:pPr>
      <w:r>
        <w:t xml:space="preserve">        eventSubs:</w:t>
      </w:r>
    </w:p>
    <w:p w14:paraId="55F0A66E" w14:textId="77777777" w:rsidR="00121AE3" w:rsidRDefault="00121AE3" w:rsidP="00121AE3">
      <w:pPr>
        <w:pStyle w:val="PL"/>
      </w:pPr>
      <w:r>
        <w:t xml:space="preserve">          type: array</w:t>
      </w:r>
    </w:p>
    <w:p w14:paraId="0C2DBC3B" w14:textId="77777777" w:rsidR="00121AE3" w:rsidRDefault="00121AE3" w:rsidP="00121AE3">
      <w:pPr>
        <w:pStyle w:val="PL"/>
      </w:pPr>
      <w:r>
        <w:t xml:space="preserve">          items:</w:t>
      </w:r>
    </w:p>
    <w:p w14:paraId="519AD6FC" w14:textId="77777777" w:rsidR="00121AE3" w:rsidRDefault="00121AE3" w:rsidP="00121AE3">
      <w:pPr>
        <w:pStyle w:val="PL"/>
      </w:pPr>
      <w:r>
        <w:t xml:space="preserve">            $ref: '#/components/schemas/EventSubscription'</w:t>
      </w:r>
    </w:p>
    <w:p w14:paraId="3C365A30" w14:textId="77777777" w:rsidR="00121AE3" w:rsidRDefault="00121AE3" w:rsidP="00121AE3">
      <w:pPr>
        <w:pStyle w:val="PL"/>
      </w:pPr>
      <w:r>
        <w:t xml:space="preserve">          minItems: 1</w:t>
      </w:r>
    </w:p>
    <w:p w14:paraId="0C2EB8B6" w14:textId="77777777" w:rsidR="00121AE3" w:rsidRDefault="00121AE3" w:rsidP="00121AE3">
      <w:pPr>
        <w:pStyle w:val="PL"/>
      </w:pPr>
      <w:r>
        <w:t xml:space="preserve">          description: Subscribed events</w:t>
      </w:r>
    </w:p>
    <w:p w14:paraId="7770C65A" w14:textId="77777777" w:rsidR="00121AE3" w:rsidRDefault="00121AE3" w:rsidP="00121AE3">
      <w:pPr>
        <w:pStyle w:val="PL"/>
      </w:pPr>
      <w:r>
        <w:t xml:space="preserve">        </w:t>
      </w:r>
      <w:r>
        <w:rPr>
          <w:rFonts w:hint="eastAsia"/>
          <w:lang w:eastAsia="zh-CN"/>
        </w:rPr>
        <w:t>ImmeRep</w:t>
      </w:r>
      <w:r>
        <w:t>:</w:t>
      </w:r>
    </w:p>
    <w:p w14:paraId="3C76594A" w14:textId="77777777" w:rsidR="00121AE3" w:rsidRDefault="00121AE3" w:rsidP="00121AE3">
      <w:pPr>
        <w:pStyle w:val="PL"/>
      </w:pPr>
      <w:r>
        <w:t xml:space="preserve">          type: boolean</w:t>
      </w:r>
    </w:p>
    <w:p w14:paraId="234C499F" w14:textId="77777777" w:rsidR="00121AE3" w:rsidRDefault="00121AE3" w:rsidP="00121AE3">
      <w:pPr>
        <w:pStyle w:val="PL"/>
      </w:pPr>
      <w:r>
        <w:t xml:space="preserve">        notifMethod:</w:t>
      </w:r>
    </w:p>
    <w:p w14:paraId="40B11527" w14:textId="77777777" w:rsidR="00121AE3" w:rsidRDefault="00121AE3" w:rsidP="00121AE3">
      <w:pPr>
        <w:pStyle w:val="PL"/>
      </w:pPr>
      <w:r>
        <w:t xml:space="preserve">          $ref: '#/components/schemas/NotificationMethod'</w:t>
      </w:r>
    </w:p>
    <w:p w14:paraId="64856271" w14:textId="77777777" w:rsidR="00121AE3" w:rsidRDefault="00121AE3" w:rsidP="00121AE3">
      <w:pPr>
        <w:pStyle w:val="PL"/>
      </w:pPr>
      <w:r>
        <w:t xml:space="preserve">        maxReportNbr:</w:t>
      </w:r>
    </w:p>
    <w:p w14:paraId="6C1E6AC1" w14:textId="77777777" w:rsidR="00121AE3" w:rsidRDefault="00121AE3" w:rsidP="00121AE3">
      <w:pPr>
        <w:pStyle w:val="PL"/>
      </w:pPr>
      <w:r>
        <w:t xml:space="preserve">          $ref: 'TS29571_CommonData.yaml#/components/schemas/Uinteger'</w:t>
      </w:r>
    </w:p>
    <w:p w14:paraId="65F268EB" w14:textId="77777777" w:rsidR="00121AE3" w:rsidRDefault="00121AE3" w:rsidP="00121AE3">
      <w:pPr>
        <w:pStyle w:val="PL"/>
      </w:pPr>
      <w:r>
        <w:t xml:space="preserve">        expiry:</w:t>
      </w:r>
    </w:p>
    <w:p w14:paraId="1FAFF47C" w14:textId="77777777" w:rsidR="00121AE3" w:rsidRDefault="00121AE3" w:rsidP="00121AE3">
      <w:pPr>
        <w:pStyle w:val="PL"/>
      </w:pPr>
      <w:r>
        <w:t xml:space="preserve">          $ref: 'TS29571_CommonData.yaml#/components/schemas/DateTime'</w:t>
      </w:r>
    </w:p>
    <w:p w14:paraId="3C430F37" w14:textId="77777777" w:rsidR="00121AE3" w:rsidRDefault="00121AE3" w:rsidP="00121AE3">
      <w:pPr>
        <w:pStyle w:val="PL"/>
      </w:pPr>
      <w:r>
        <w:t xml:space="preserve">        repPeriod:</w:t>
      </w:r>
    </w:p>
    <w:p w14:paraId="73AB8679" w14:textId="77777777" w:rsidR="00121AE3" w:rsidRDefault="00121AE3" w:rsidP="00121AE3">
      <w:pPr>
        <w:pStyle w:val="PL"/>
      </w:pPr>
      <w:r>
        <w:t xml:space="preserve">          $ref: 'TS29571_CommonData.yaml#/components/schemas/DurationSec'</w:t>
      </w:r>
    </w:p>
    <w:p w14:paraId="1652B377" w14:textId="77777777" w:rsidR="00121AE3" w:rsidRDefault="00121AE3" w:rsidP="00121AE3">
      <w:pPr>
        <w:pStyle w:val="PL"/>
      </w:pPr>
      <w:r>
        <w:t xml:space="preserve">        guami:</w:t>
      </w:r>
    </w:p>
    <w:p w14:paraId="7DBB9818" w14:textId="77777777" w:rsidR="00121AE3" w:rsidRDefault="00121AE3" w:rsidP="00121AE3">
      <w:pPr>
        <w:pStyle w:val="PL"/>
      </w:pPr>
      <w:r>
        <w:t xml:space="preserve">          $ref: 'TS29571_CommonData.yaml#/components/schemas/Guami'</w:t>
      </w:r>
    </w:p>
    <w:p w14:paraId="20C6D5F2" w14:textId="77777777" w:rsidR="00121AE3" w:rsidRDefault="00121AE3" w:rsidP="00121AE3">
      <w:pPr>
        <w:pStyle w:val="PL"/>
      </w:pPr>
      <w:r>
        <w:t xml:space="preserve">        serviveName:</w:t>
      </w:r>
    </w:p>
    <w:p w14:paraId="070A56E5" w14:textId="77777777" w:rsidR="00121AE3" w:rsidRDefault="00121AE3" w:rsidP="00121AE3">
      <w:pPr>
        <w:pStyle w:val="PL"/>
      </w:pPr>
      <w:r>
        <w:rPr>
          <w:lang w:val="en-US"/>
        </w:rPr>
        <w:t xml:space="preserve">          </w:t>
      </w:r>
      <w:r>
        <w:t>$ref: '</w:t>
      </w:r>
      <w:r>
        <w:rPr>
          <w:lang w:val="en-US"/>
        </w:rPr>
        <w:t>TS29510_Nnrf_NFManagement.yaml</w:t>
      </w:r>
      <w:r>
        <w:t>#/components/schemas/ServiceName'</w:t>
      </w:r>
    </w:p>
    <w:p w14:paraId="32B44896" w14:textId="77777777" w:rsidR="00121AE3" w:rsidRDefault="00121AE3" w:rsidP="00121AE3">
      <w:pPr>
        <w:pStyle w:val="PL"/>
      </w:pPr>
      <w:r>
        <w:t xml:space="preserve">        supportedFeatures:</w:t>
      </w:r>
    </w:p>
    <w:p w14:paraId="49518193" w14:textId="77777777" w:rsidR="00121AE3" w:rsidRDefault="00121AE3" w:rsidP="00121AE3">
      <w:pPr>
        <w:pStyle w:val="PL"/>
      </w:pPr>
      <w:r>
        <w:t xml:space="preserve">          $ref: 'TS29571_CommonData.yaml#/components/schemas/SupportedFeatures'</w:t>
      </w:r>
    </w:p>
    <w:p w14:paraId="56E4D17F" w14:textId="77777777" w:rsidR="00121AE3" w:rsidRDefault="00121AE3" w:rsidP="00121AE3">
      <w:pPr>
        <w:pStyle w:val="PL"/>
        <w:rPr>
          <w:lang w:val="en-US" w:eastAsia="es-ES"/>
        </w:rPr>
      </w:pPr>
      <w:r>
        <w:rPr>
          <w:lang w:val="en-US" w:eastAsia="es-ES"/>
        </w:rPr>
        <w:t xml:space="preserve">        </w:t>
      </w:r>
      <w:r>
        <w:t>sampRatio</w:t>
      </w:r>
      <w:r>
        <w:rPr>
          <w:lang w:val="en-US" w:eastAsia="es-ES"/>
        </w:rPr>
        <w:t>:</w:t>
      </w:r>
    </w:p>
    <w:p w14:paraId="2345E0F6" w14:textId="77777777" w:rsidR="00121AE3" w:rsidRDefault="00121AE3" w:rsidP="00121AE3">
      <w:pPr>
        <w:pStyle w:val="PL"/>
        <w:rPr>
          <w:lang w:val="en-US" w:eastAsia="es-ES"/>
        </w:rPr>
      </w:pPr>
      <w:r>
        <w:rPr>
          <w:lang w:val="en-US" w:eastAsia="es-ES"/>
        </w:rPr>
        <w:t xml:space="preserve">          $ref: 'TS29571_CommonData.yaml#/components/schemas/</w:t>
      </w:r>
      <w:r>
        <w:t>SamplingRatio</w:t>
      </w:r>
      <w:r>
        <w:rPr>
          <w:lang w:val="en-US" w:eastAsia="es-ES"/>
        </w:rPr>
        <w:t>'</w:t>
      </w:r>
    </w:p>
    <w:p w14:paraId="4AD3FF74" w14:textId="77777777" w:rsidR="00121AE3" w:rsidRDefault="00121AE3" w:rsidP="00121AE3">
      <w:pPr>
        <w:pStyle w:val="PL"/>
        <w:rPr>
          <w:lang w:val="en-US" w:eastAsia="es-ES"/>
        </w:rPr>
      </w:pPr>
      <w:r>
        <w:rPr>
          <w:lang w:val="en-US" w:eastAsia="es-ES"/>
        </w:rPr>
        <w:t xml:space="preserve">        partitionCriteria:</w:t>
      </w:r>
    </w:p>
    <w:p w14:paraId="41FBE6EC" w14:textId="77777777" w:rsidR="00121AE3" w:rsidRDefault="00121AE3" w:rsidP="00121AE3">
      <w:pPr>
        <w:pStyle w:val="PL"/>
      </w:pPr>
      <w:bookmarkStart w:id="84" w:name="_Hlk69294221"/>
      <w:r>
        <w:t xml:space="preserve">          type: array</w:t>
      </w:r>
    </w:p>
    <w:p w14:paraId="77D6C725" w14:textId="77777777" w:rsidR="00121AE3" w:rsidRDefault="00121AE3" w:rsidP="00121AE3">
      <w:pPr>
        <w:pStyle w:val="PL"/>
      </w:pPr>
      <w:r>
        <w:t xml:space="preserve">          items:</w:t>
      </w:r>
      <w:bookmarkEnd w:id="84"/>
    </w:p>
    <w:p w14:paraId="05A2C75D" w14:textId="77777777" w:rsidR="00121AE3" w:rsidRDefault="00121AE3" w:rsidP="00121AE3">
      <w:pPr>
        <w:pStyle w:val="PL"/>
        <w:rPr>
          <w:lang w:val="en-US" w:eastAsia="es-ES"/>
        </w:rPr>
      </w:pPr>
      <w:r>
        <w:rPr>
          <w:lang w:val="en-US" w:eastAsia="es-ES"/>
        </w:rPr>
        <w:t xml:space="preserve">            $ref: 'TS29571_CommonData.yaml#/components/schemas/PartitioningCriteria'</w:t>
      </w:r>
    </w:p>
    <w:p w14:paraId="50C6E412" w14:textId="77777777" w:rsidR="00121AE3" w:rsidRDefault="00121AE3" w:rsidP="00121AE3">
      <w:pPr>
        <w:pStyle w:val="PL"/>
      </w:pPr>
      <w:bookmarkStart w:id="85" w:name="_Hlk69294233"/>
      <w:r>
        <w:t xml:space="preserve">          minItems: 1</w:t>
      </w:r>
    </w:p>
    <w:p w14:paraId="79286399" w14:textId="77777777" w:rsidR="00121AE3" w:rsidRDefault="00121AE3" w:rsidP="00121AE3">
      <w:pPr>
        <w:pStyle w:val="PL"/>
        <w:rPr>
          <w:lang w:val="en-US" w:eastAsia="es-ES"/>
        </w:rPr>
      </w:pPr>
      <w:r>
        <w:t xml:space="preserve">          description: C</w:t>
      </w:r>
      <w:r>
        <w:rPr>
          <w:rFonts w:cs="Arial"/>
          <w:szCs w:val="18"/>
          <w:lang w:eastAsia="zh-CN"/>
        </w:rPr>
        <w:t>riteria for partitioning the UEs before applying the sampling ratio.</w:t>
      </w:r>
      <w:bookmarkEnd w:id="85"/>
    </w:p>
    <w:p w14:paraId="1D81D55A" w14:textId="77777777" w:rsidR="00121AE3" w:rsidRDefault="00121AE3" w:rsidP="00121AE3">
      <w:pPr>
        <w:pStyle w:val="PL"/>
        <w:rPr>
          <w:lang w:val="en-US" w:eastAsia="es-ES"/>
        </w:rPr>
      </w:pPr>
      <w:r>
        <w:rPr>
          <w:lang w:val="en-US" w:eastAsia="es-ES"/>
        </w:rPr>
        <w:t xml:space="preserve">        </w:t>
      </w:r>
      <w:r>
        <w:t>grpRepTime</w:t>
      </w:r>
      <w:r>
        <w:rPr>
          <w:lang w:val="en-US" w:eastAsia="es-ES"/>
        </w:rPr>
        <w:t>:</w:t>
      </w:r>
    </w:p>
    <w:p w14:paraId="18E29F69" w14:textId="77777777" w:rsidR="00121AE3" w:rsidRDefault="00121AE3" w:rsidP="00121AE3">
      <w:pPr>
        <w:pStyle w:val="PL"/>
        <w:rPr>
          <w:lang w:val="en-US" w:eastAsia="es-ES"/>
        </w:rPr>
      </w:pPr>
      <w:r>
        <w:rPr>
          <w:lang w:val="en-US" w:eastAsia="es-ES"/>
        </w:rPr>
        <w:t xml:space="preserve">          $ref: 'TS29571_CommonData.yaml#/components/schemas/DurationSec'</w:t>
      </w:r>
    </w:p>
    <w:p w14:paraId="490A3E16" w14:textId="77777777" w:rsidR="00121AE3" w:rsidRDefault="00121AE3" w:rsidP="00121AE3">
      <w:pPr>
        <w:pStyle w:val="PL"/>
      </w:pPr>
      <w:r>
        <w:t xml:space="preserve">        </w:t>
      </w:r>
      <w:r>
        <w:rPr>
          <w:lang w:eastAsia="zh-CN"/>
        </w:rPr>
        <w:t>notifFlag</w:t>
      </w:r>
      <w:r>
        <w:t>:</w:t>
      </w:r>
    </w:p>
    <w:p w14:paraId="28FC9BA6" w14:textId="77777777" w:rsidR="00121AE3" w:rsidRDefault="00121AE3" w:rsidP="00121AE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DEBF7FB" w14:textId="77777777" w:rsidR="00121AE3" w:rsidRDefault="00121AE3" w:rsidP="00121AE3">
      <w:pPr>
        <w:pStyle w:val="PL"/>
      </w:pPr>
      <w:r>
        <w:t xml:space="preserve">      required:</w:t>
      </w:r>
    </w:p>
    <w:p w14:paraId="60955FBA" w14:textId="77777777" w:rsidR="00121AE3" w:rsidRDefault="00121AE3" w:rsidP="00121AE3">
      <w:pPr>
        <w:pStyle w:val="PL"/>
      </w:pPr>
      <w:r>
        <w:t xml:space="preserve">        - notifId</w:t>
      </w:r>
    </w:p>
    <w:p w14:paraId="5D865309" w14:textId="77777777" w:rsidR="00121AE3" w:rsidRDefault="00121AE3" w:rsidP="00121AE3">
      <w:pPr>
        <w:pStyle w:val="PL"/>
      </w:pPr>
      <w:r>
        <w:lastRenderedPageBreak/>
        <w:t xml:space="preserve">        - notifUri</w:t>
      </w:r>
    </w:p>
    <w:p w14:paraId="052C72C4" w14:textId="77777777" w:rsidR="00121AE3" w:rsidRDefault="00121AE3" w:rsidP="00121AE3">
      <w:pPr>
        <w:pStyle w:val="PL"/>
      </w:pPr>
      <w:r>
        <w:t xml:space="preserve">        - eventSubs</w:t>
      </w:r>
    </w:p>
    <w:p w14:paraId="153B6B4C" w14:textId="77777777" w:rsidR="00121AE3" w:rsidRDefault="00121AE3" w:rsidP="00121AE3">
      <w:pPr>
        <w:pStyle w:val="PL"/>
      </w:pPr>
      <w:r>
        <w:t xml:space="preserve">    NsmfEventExposureNotification:</w:t>
      </w:r>
    </w:p>
    <w:p w14:paraId="23900EE3"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6897F0DB" w14:textId="77777777" w:rsidR="00121AE3" w:rsidRDefault="00121AE3" w:rsidP="00121AE3">
      <w:pPr>
        <w:pStyle w:val="PL"/>
      </w:pPr>
      <w:r>
        <w:t xml:space="preserve">      type: object</w:t>
      </w:r>
    </w:p>
    <w:p w14:paraId="27FFEBF5" w14:textId="77777777" w:rsidR="00121AE3" w:rsidRDefault="00121AE3" w:rsidP="00121AE3">
      <w:pPr>
        <w:pStyle w:val="PL"/>
      </w:pPr>
      <w:r>
        <w:t xml:space="preserve">      properties:</w:t>
      </w:r>
    </w:p>
    <w:p w14:paraId="200BED26" w14:textId="77777777" w:rsidR="00121AE3" w:rsidRDefault="00121AE3" w:rsidP="00121AE3">
      <w:pPr>
        <w:pStyle w:val="PL"/>
      </w:pPr>
      <w:r>
        <w:t xml:space="preserve">        notifId:</w:t>
      </w:r>
    </w:p>
    <w:p w14:paraId="049587CD" w14:textId="77777777" w:rsidR="00121AE3" w:rsidRDefault="00121AE3" w:rsidP="00121AE3">
      <w:pPr>
        <w:pStyle w:val="PL"/>
      </w:pPr>
      <w:r>
        <w:t xml:space="preserve">          type: string</w:t>
      </w:r>
    </w:p>
    <w:p w14:paraId="77877167" w14:textId="77777777" w:rsidR="00121AE3" w:rsidRDefault="00121AE3" w:rsidP="00121AE3">
      <w:pPr>
        <w:pStyle w:val="PL"/>
      </w:pPr>
      <w:r>
        <w:t xml:space="preserve">          description: Notification correlation ID</w:t>
      </w:r>
    </w:p>
    <w:p w14:paraId="22166385" w14:textId="77777777" w:rsidR="00121AE3" w:rsidRDefault="00121AE3" w:rsidP="00121AE3">
      <w:pPr>
        <w:pStyle w:val="PL"/>
      </w:pPr>
      <w:r>
        <w:t xml:space="preserve">        eventNotifs:</w:t>
      </w:r>
    </w:p>
    <w:p w14:paraId="4FF4BCC2" w14:textId="77777777" w:rsidR="00121AE3" w:rsidRDefault="00121AE3" w:rsidP="00121AE3">
      <w:pPr>
        <w:pStyle w:val="PL"/>
      </w:pPr>
      <w:r>
        <w:t xml:space="preserve">          type: array</w:t>
      </w:r>
    </w:p>
    <w:p w14:paraId="7AFA3757" w14:textId="77777777" w:rsidR="00121AE3" w:rsidRDefault="00121AE3" w:rsidP="00121AE3">
      <w:pPr>
        <w:pStyle w:val="PL"/>
      </w:pPr>
      <w:r>
        <w:t xml:space="preserve">          items:</w:t>
      </w:r>
    </w:p>
    <w:p w14:paraId="6C29EEC7" w14:textId="77777777" w:rsidR="00121AE3" w:rsidRDefault="00121AE3" w:rsidP="00121AE3">
      <w:pPr>
        <w:pStyle w:val="PL"/>
      </w:pPr>
      <w:r>
        <w:t xml:space="preserve">            $ref: '#/components/schemas/EventNotification'</w:t>
      </w:r>
    </w:p>
    <w:p w14:paraId="1FBA30F8" w14:textId="77777777" w:rsidR="00121AE3" w:rsidRDefault="00121AE3" w:rsidP="00121AE3">
      <w:pPr>
        <w:pStyle w:val="PL"/>
      </w:pPr>
      <w:r>
        <w:t xml:space="preserve">          minItems: 1</w:t>
      </w:r>
    </w:p>
    <w:p w14:paraId="44F56A7E" w14:textId="77777777" w:rsidR="00121AE3" w:rsidRDefault="00121AE3" w:rsidP="00121AE3">
      <w:pPr>
        <w:pStyle w:val="PL"/>
      </w:pPr>
      <w:r>
        <w:t xml:space="preserve">          description: Notifications about Individual Events</w:t>
      </w:r>
    </w:p>
    <w:p w14:paraId="160339CB" w14:textId="77777777" w:rsidR="00121AE3" w:rsidRDefault="00121AE3" w:rsidP="00121AE3">
      <w:pPr>
        <w:pStyle w:val="PL"/>
      </w:pPr>
      <w:r>
        <w:t xml:space="preserve">        ackUri:</w:t>
      </w:r>
    </w:p>
    <w:p w14:paraId="14CCE84E" w14:textId="77777777" w:rsidR="00121AE3" w:rsidRDefault="00121AE3" w:rsidP="00121AE3">
      <w:pPr>
        <w:pStyle w:val="PL"/>
      </w:pPr>
      <w:r>
        <w:t xml:space="preserve">          $ref: 'TS29571_CommonData.yaml#/components/schemas/Uri'</w:t>
      </w:r>
    </w:p>
    <w:p w14:paraId="13F8BDB9" w14:textId="77777777" w:rsidR="00121AE3" w:rsidRDefault="00121AE3" w:rsidP="00121AE3">
      <w:pPr>
        <w:pStyle w:val="PL"/>
      </w:pPr>
      <w:r>
        <w:t xml:space="preserve">      required:</w:t>
      </w:r>
    </w:p>
    <w:p w14:paraId="48931D53" w14:textId="77777777" w:rsidR="00121AE3" w:rsidRDefault="00121AE3" w:rsidP="00121AE3">
      <w:pPr>
        <w:pStyle w:val="PL"/>
      </w:pPr>
      <w:r>
        <w:t xml:space="preserve">        - notifId</w:t>
      </w:r>
    </w:p>
    <w:p w14:paraId="4ED8DF0E" w14:textId="77777777" w:rsidR="00121AE3" w:rsidRDefault="00121AE3" w:rsidP="00121AE3">
      <w:pPr>
        <w:pStyle w:val="PL"/>
      </w:pPr>
      <w:r>
        <w:t xml:space="preserve">        - eventNotifs</w:t>
      </w:r>
    </w:p>
    <w:p w14:paraId="70F1F71F" w14:textId="77777777" w:rsidR="00121AE3" w:rsidRDefault="00121AE3" w:rsidP="00121AE3">
      <w:pPr>
        <w:pStyle w:val="PL"/>
      </w:pPr>
      <w:r>
        <w:t xml:space="preserve">    EventSubscription:</w:t>
      </w:r>
    </w:p>
    <w:p w14:paraId="0DA254B4"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7983B5C" w14:textId="77777777" w:rsidR="00121AE3" w:rsidRDefault="00121AE3" w:rsidP="00121AE3">
      <w:pPr>
        <w:pStyle w:val="PL"/>
      </w:pPr>
      <w:r>
        <w:t xml:space="preserve">      type: object</w:t>
      </w:r>
    </w:p>
    <w:p w14:paraId="1629F438" w14:textId="77777777" w:rsidR="00121AE3" w:rsidRDefault="00121AE3" w:rsidP="00121AE3">
      <w:pPr>
        <w:pStyle w:val="PL"/>
      </w:pPr>
      <w:r>
        <w:t xml:space="preserve">      properties:</w:t>
      </w:r>
    </w:p>
    <w:p w14:paraId="628AB9DF" w14:textId="77777777" w:rsidR="00121AE3" w:rsidRDefault="00121AE3" w:rsidP="00121AE3">
      <w:pPr>
        <w:pStyle w:val="PL"/>
      </w:pPr>
      <w:r>
        <w:t xml:space="preserve">        event:</w:t>
      </w:r>
    </w:p>
    <w:p w14:paraId="7F097C52" w14:textId="77777777" w:rsidR="00121AE3" w:rsidRDefault="00121AE3" w:rsidP="00121AE3">
      <w:pPr>
        <w:pStyle w:val="PL"/>
      </w:pPr>
      <w:r>
        <w:t xml:space="preserve">          $ref: '#/components/schemas/SmfEvent'</w:t>
      </w:r>
    </w:p>
    <w:p w14:paraId="29F34D9A" w14:textId="77777777" w:rsidR="00121AE3" w:rsidRDefault="00121AE3" w:rsidP="00121AE3">
      <w:pPr>
        <w:pStyle w:val="PL"/>
      </w:pPr>
      <w:r>
        <w:t xml:space="preserve">        dnaiChgType:</w:t>
      </w:r>
    </w:p>
    <w:p w14:paraId="75F4D180" w14:textId="77777777" w:rsidR="00121AE3" w:rsidRDefault="00121AE3" w:rsidP="00121AE3">
      <w:pPr>
        <w:pStyle w:val="PL"/>
      </w:pPr>
      <w:r>
        <w:t xml:space="preserve">          $ref: 'TS29571_CommonData.yaml#/components/schemas/DnaiChangeType'</w:t>
      </w:r>
    </w:p>
    <w:p w14:paraId="4C16236B" w14:textId="77777777" w:rsidR="00121AE3" w:rsidRDefault="00121AE3" w:rsidP="00121AE3">
      <w:pPr>
        <w:pStyle w:val="PL"/>
      </w:pPr>
      <w:r>
        <w:t xml:space="preserve">        dddTraDescriptors: </w:t>
      </w:r>
    </w:p>
    <w:p w14:paraId="0859ACE5" w14:textId="77777777" w:rsidR="00121AE3" w:rsidRDefault="00121AE3" w:rsidP="00121AE3">
      <w:pPr>
        <w:pStyle w:val="PL"/>
      </w:pPr>
      <w:r>
        <w:t xml:space="preserve">          type: array</w:t>
      </w:r>
    </w:p>
    <w:p w14:paraId="734A8BAE" w14:textId="77777777" w:rsidR="00121AE3" w:rsidRDefault="00121AE3" w:rsidP="00121AE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DDD7EC9" w14:textId="77777777" w:rsidR="00121AE3" w:rsidRDefault="00121AE3" w:rsidP="00121AE3">
      <w:pPr>
        <w:pStyle w:val="PL"/>
      </w:pPr>
      <w:r>
        <w:t xml:space="preserve">            $ref: 'TS29571_CommonData.yaml#/components/schemas/DddTrafficDescriptor'</w:t>
      </w:r>
    </w:p>
    <w:p w14:paraId="0555A024" w14:textId="77777777" w:rsidR="00121AE3" w:rsidRDefault="00121AE3" w:rsidP="00121AE3">
      <w:pPr>
        <w:pStyle w:val="PL"/>
      </w:pPr>
      <w:r>
        <w:t xml:space="preserve">          minItems: 1</w:t>
      </w:r>
    </w:p>
    <w:p w14:paraId="40ED449E" w14:textId="77777777" w:rsidR="00121AE3" w:rsidRDefault="00121AE3" w:rsidP="00121AE3">
      <w:pPr>
        <w:pStyle w:val="PL"/>
      </w:pPr>
      <w:r>
        <w:t xml:space="preserve">        dddStati:</w:t>
      </w:r>
    </w:p>
    <w:p w14:paraId="696E3C6F" w14:textId="77777777" w:rsidR="00121AE3" w:rsidRDefault="00121AE3" w:rsidP="00121AE3">
      <w:pPr>
        <w:pStyle w:val="PL"/>
      </w:pPr>
      <w:r>
        <w:t xml:space="preserve">          type: array</w:t>
      </w:r>
    </w:p>
    <w:p w14:paraId="451162C3" w14:textId="77777777" w:rsidR="00121AE3" w:rsidRDefault="00121AE3" w:rsidP="00121AE3">
      <w:pPr>
        <w:pStyle w:val="PL"/>
      </w:pPr>
      <w:r>
        <w:t xml:space="preserve">          items:</w:t>
      </w:r>
    </w:p>
    <w:p w14:paraId="4706B705" w14:textId="77777777" w:rsidR="00121AE3" w:rsidRDefault="00121AE3" w:rsidP="00121AE3">
      <w:pPr>
        <w:pStyle w:val="PL"/>
      </w:pPr>
      <w:r>
        <w:t xml:space="preserve">            $ref: 'TS29571_CommonData.yaml#/components/schemas/DlDataDeliveryStatus'</w:t>
      </w:r>
    </w:p>
    <w:p w14:paraId="67A80F09" w14:textId="77777777" w:rsidR="00121AE3" w:rsidRDefault="00121AE3" w:rsidP="00121AE3">
      <w:pPr>
        <w:pStyle w:val="PL"/>
      </w:pPr>
      <w:r>
        <w:t xml:space="preserve">          minItems: 1</w:t>
      </w:r>
    </w:p>
    <w:p w14:paraId="3555AC67" w14:textId="77777777" w:rsidR="00121AE3" w:rsidRDefault="00121AE3" w:rsidP="00121AE3">
      <w:pPr>
        <w:pStyle w:val="PL"/>
      </w:pPr>
      <w:r>
        <w:t xml:space="preserve">        appIds:</w:t>
      </w:r>
    </w:p>
    <w:p w14:paraId="32C3C6FB" w14:textId="77777777" w:rsidR="00121AE3" w:rsidRDefault="00121AE3" w:rsidP="00121AE3">
      <w:pPr>
        <w:pStyle w:val="PL"/>
      </w:pPr>
      <w:r>
        <w:t xml:space="preserve">          type: array</w:t>
      </w:r>
    </w:p>
    <w:p w14:paraId="1BB563AD" w14:textId="77777777" w:rsidR="00121AE3" w:rsidRDefault="00121AE3" w:rsidP="00121AE3">
      <w:pPr>
        <w:pStyle w:val="PL"/>
      </w:pPr>
      <w:r>
        <w:t xml:space="preserve">          items:</w:t>
      </w:r>
    </w:p>
    <w:p w14:paraId="18BDAB2F" w14:textId="77777777" w:rsidR="00121AE3" w:rsidRDefault="00121AE3" w:rsidP="00121AE3">
      <w:pPr>
        <w:pStyle w:val="PL"/>
      </w:pPr>
      <w:r>
        <w:t xml:space="preserve">            $ref: 'TS29571_CommonData.yaml#/components/schemas/ApplicationId'</w:t>
      </w:r>
    </w:p>
    <w:p w14:paraId="3F5CDA8E" w14:textId="77777777" w:rsidR="00121AE3" w:rsidRDefault="00121AE3" w:rsidP="00121AE3">
      <w:pPr>
        <w:pStyle w:val="PL"/>
      </w:pPr>
      <w:r>
        <w:t xml:space="preserve">          minItems: 1</w:t>
      </w:r>
    </w:p>
    <w:p w14:paraId="68394111" w14:textId="77777777" w:rsidR="00121AE3" w:rsidRDefault="00121AE3" w:rsidP="00121AE3">
      <w:pPr>
        <w:pStyle w:val="PL"/>
      </w:pPr>
      <w:r>
        <w:t xml:space="preserve">        targetPeriod:</w:t>
      </w:r>
    </w:p>
    <w:p w14:paraId="77820DF4" w14:textId="77777777" w:rsidR="00121AE3" w:rsidRDefault="00121AE3" w:rsidP="00121AE3">
      <w:pPr>
        <w:pStyle w:val="PL"/>
      </w:pPr>
      <w:r>
        <w:t xml:space="preserve">            $ref: 'TS29122_CommonData.yaml#/components/schemas/TimeWindow'</w:t>
      </w:r>
    </w:p>
    <w:p w14:paraId="535E2F3E" w14:textId="77777777" w:rsidR="00121AE3" w:rsidRDefault="00121AE3" w:rsidP="00121AE3">
      <w:pPr>
        <w:pStyle w:val="PL"/>
      </w:pPr>
      <w:r>
        <w:t xml:space="preserve">        transacDispInd:</w:t>
      </w:r>
    </w:p>
    <w:p w14:paraId="5F47430D" w14:textId="77777777" w:rsidR="00121AE3" w:rsidRDefault="00121AE3" w:rsidP="00121AE3">
      <w:pPr>
        <w:pStyle w:val="PL"/>
      </w:pPr>
      <w:r w:rsidRPr="00DD769F">
        <w:t xml:space="preserve">          type: boolean</w:t>
      </w:r>
    </w:p>
    <w:p w14:paraId="4BE42848" w14:textId="3E76ACEA" w:rsidR="00121AE3" w:rsidRDefault="00121AE3" w:rsidP="00121AE3">
      <w:pPr>
        <w:pStyle w:val="PL"/>
      </w:pPr>
      <w:r w:rsidRPr="00DD769F">
        <w:t xml:space="preserve">          description: Indicates the subscription for UE transaction dispersion collection</w:t>
      </w:r>
      <w:del w:id="86" w:author="zte" w:date="2022-01-10T15:25:00Z">
        <w:r w:rsidRPr="00DD769F" w:rsidDel="00121AE3">
          <w:delText>on</w:delText>
        </w:r>
      </w:del>
      <w:r w:rsidRPr="00DD769F">
        <w:t>, if it is included and set to "true". Default value is "false".</w:t>
      </w:r>
      <w:del w:id="87" w:author="zte" w:date="2022-01-10T15:25:00Z">
        <w:r w:rsidRPr="00DD769F" w:rsidDel="00121AE3">
          <w:delText xml:space="preserve"> Default value is "false".</w:delText>
        </w:r>
      </w:del>
    </w:p>
    <w:p w14:paraId="0AEA34D7" w14:textId="77777777" w:rsidR="00121AE3" w:rsidRDefault="00121AE3" w:rsidP="00121AE3">
      <w:pPr>
        <w:pStyle w:val="PL"/>
      </w:pPr>
      <w:r>
        <w:t xml:space="preserve">        transacMetrics:</w:t>
      </w:r>
    </w:p>
    <w:p w14:paraId="55F9D80C" w14:textId="77777777" w:rsidR="00121AE3" w:rsidRDefault="00121AE3" w:rsidP="00121AE3">
      <w:pPr>
        <w:pStyle w:val="PL"/>
      </w:pPr>
      <w:r>
        <w:t xml:space="preserve">          type: array</w:t>
      </w:r>
    </w:p>
    <w:p w14:paraId="6CE22A2F" w14:textId="77777777" w:rsidR="00121AE3" w:rsidRDefault="00121AE3" w:rsidP="00121AE3">
      <w:pPr>
        <w:pStyle w:val="PL"/>
      </w:pPr>
      <w:r>
        <w:t xml:space="preserve">          items:</w:t>
      </w:r>
    </w:p>
    <w:p w14:paraId="3B794782" w14:textId="77777777" w:rsidR="00121AE3" w:rsidRDefault="00121AE3" w:rsidP="00121AE3">
      <w:pPr>
        <w:pStyle w:val="PL"/>
      </w:pPr>
      <w:r>
        <w:t xml:space="preserve">            $ref: '#/components/schemas/TransactionMetric'</w:t>
      </w:r>
    </w:p>
    <w:p w14:paraId="36B91893" w14:textId="77777777" w:rsidR="00121AE3" w:rsidRDefault="00121AE3" w:rsidP="00121AE3">
      <w:pPr>
        <w:pStyle w:val="PL"/>
      </w:pPr>
      <w:r w:rsidRPr="00CE353A">
        <w:t xml:space="preserve">          description: Indicates Session Management Transaction metrics.</w:t>
      </w:r>
    </w:p>
    <w:p w14:paraId="75F08AC7" w14:textId="77777777" w:rsidR="00121AE3" w:rsidRDefault="00121AE3" w:rsidP="00121AE3">
      <w:pPr>
        <w:pStyle w:val="PL"/>
      </w:pPr>
      <w:r>
        <w:t xml:space="preserve">          minItems: 1</w:t>
      </w:r>
    </w:p>
    <w:p w14:paraId="2808EA28" w14:textId="77777777" w:rsidR="00121AE3" w:rsidRDefault="00121AE3" w:rsidP="00121AE3">
      <w:pPr>
        <w:pStyle w:val="PL"/>
      </w:pPr>
      <w:r>
        <w:t xml:space="preserve">        ueIpAddr:</w:t>
      </w:r>
    </w:p>
    <w:p w14:paraId="790BCFBA" w14:textId="77777777" w:rsidR="00121AE3" w:rsidRDefault="00121AE3" w:rsidP="00121AE3">
      <w:pPr>
        <w:pStyle w:val="PL"/>
      </w:pPr>
      <w:r>
        <w:t xml:space="preserve">          $ref: 'TS29571_CommonData.yaml#/components/schemas/IpAddr'</w:t>
      </w:r>
    </w:p>
    <w:p w14:paraId="552D128C" w14:textId="77777777" w:rsidR="00121AE3" w:rsidRDefault="00121AE3" w:rsidP="00121AE3">
      <w:pPr>
        <w:pStyle w:val="PL"/>
      </w:pPr>
      <w:r>
        <w:t xml:space="preserve">      required:</w:t>
      </w:r>
    </w:p>
    <w:p w14:paraId="3D2D67FD" w14:textId="77777777" w:rsidR="00121AE3" w:rsidRDefault="00121AE3" w:rsidP="00121AE3">
      <w:pPr>
        <w:pStyle w:val="PL"/>
      </w:pPr>
      <w:r>
        <w:t xml:space="preserve">        - event</w:t>
      </w:r>
    </w:p>
    <w:p w14:paraId="11FB3AAA" w14:textId="77777777" w:rsidR="00121AE3" w:rsidRDefault="00121AE3" w:rsidP="00121AE3">
      <w:pPr>
        <w:pStyle w:val="PL"/>
      </w:pPr>
      <w:r>
        <w:t xml:space="preserve">    EventNotification:</w:t>
      </w:r>
    </w:p>
    <w:p w14:paraId="6E0658DB"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48BC63E" w14:textId="77777777" w:rsidR="00121AE3" w:rsidRDefault="00121AE3" w:rsidP="00121AE3">
      <w:pPr>
        <w:pStyle w:val="PL"/>
      </w:pPr>
      <w:r>
        <w:t xml:space="preserve">      type: object</w:t>
      </w:r>
    </w:p>
    <w:p w14:paraId="0140F598" w14:textId="77777777" w:rsidR="00121AE3" w:rsidRDefault="00121AE3" w:rsidP="00121AE3">
      <w:pPr>
        <w:pStyle w:val="PL"/>
      </w:pPr>
      <w:r>
        <w:t xml:space="preserve">      properties:</w:t>
      </w:r>
    </w:p>
    <w:p w14:paraId="341A7D1F" w14:textId="77777777" w:rsidR="00121AE3" w:rsidRDefault="00121AE3" w:rsidP="00121AE3">
      <w:pPr>
        <w:pStyle w:val="PL"/>
      </w:pPr>
      <w:r>
        <w:t xml:space="preserve">        event:</w:t>
      </w:r>
    </w:p>
    <w:p w14:paraId="773ECAE0" w14:textId="77777777" w:rsidR="00121AE3" w:rsidRDefault="00121AE3" w:rsidP="00121AE3">
      <w:pPr>
        <w:pStyle w:val="PL"/>
      </w:pPr>
      <w:r>
        <w:t xml:space="preserve">          $ref: '#/components/schemas/SmfEvent'</w:t>
      </w:r>
    </w:p>
    <w:p w14:paraId="3EF9FD0E" w14:textId="77777777" w:rsidR="00121AE3" w:rsidRDefault="00121AE3" w:rsidP="00121AE3">
      <w:pPr>
        <w:pStyle w:val="PL"/>
      </w:pPr>
      <w:r>
        <w:t xml:space="preserve">        timeStamp:</w:t>
      </w:r>
    </w:p>
    <w:p w14:paraId="176DE61E" w14:textId="77777777" w:rsidR="00121AE3" w:rsidRDefault="00121AE3" w:rsidP="00121AE3">
      <w:pPr>
        <w:pStyle w:val="PL"/>
      </w:pPr>
      <w:r>
        <w:t xml:space="preserve">          $ref: 'TS29571_CommonData.yaml#/components/schemas/DateTime'</w:t>
      </w:r>
    </w:p>
    <w:p w14:paraId="6E21D32E" w14:textId="77777777" w:rsidR="00121AE3" w:rsidRDefault="00121AE3" w:rsidP="00121AE3">
      <w:pPr>
        <w:pStyle w:val="PL"/>
      </w:pPr>
      <w:r>
        <w:t xml:space="preserve">        supi:</w:t>
      </w:r>
    </w:p>
    <w:p w14:paraId="22AF7417" w14:textId="77777777" w:rsidR="00121AE3" w:rsidRDefault="00121AE3" w:rsidP="00121AE3">
      <w:pPr>
        <w:pStyle w:val="PL"/>
      </w:pPr>
      <w:r>
        <w:t xml:space="preserve">          $ref: 'TS29571_CommonData.yaml#/components/schemas/Supi'</w:t>
      </w:r>
    </w:p>
    <w:p w14:paraId="40054AE1" w14:textId="77777777" w:rsidR="00121AE3" w:rsidRDefault="00121AE3" w:rsidP="00121AE3">
      <w:pPr>
        <w:pStyle w:val="PL"/>
      </w:pPr>
      <w:r>
        <w:t xml:space="preserve">        gpsi:</w:t>
      </w:r>
    </w:p>
    <w:p w14:paraId="2616803E" w14:textId="77777777" w:rsidR="00121AE3" w:rsidRDefault="00121AE3" w:rsidP="00121AE3">
      <w:pPr>
        <w:pStyle w:val="PL"/>
      </w:pPr>
      <w:r>
        <w:t xml:space="preserve">          $ref: 'TS29571_CommonData.yaml#/components/schemas/Gpsi'</w:t>
      </w:r>
    </w:p>
    <w:p w14:paraId="48429095" w14:textId="77777777" w:rsidR="00121AE3" w:rsidRDefault="00121AE3" w:rsidP="00121AE3">
      <w:pPr>
        <w:pStyle w:val="PL"/>
      </w:pPr>
      <w:r>
        <w:t xml:space="preserve">        ueIpAddr:</w:t>
      </w:r>
    </w:p>
    <w:p w14:paraId="3CB17799" w14:textId="77777777" w:rsidR="00121AE3" w:rsidRDefault="00121AE3" w:rsidP="00121AE3">
      <w:pPr>
        <w:pStyle w:val="PL"/>
      </w:pPr>
      <w:r>
        <w:t xml:space="preserve">          $ref: 'TS29571_CommonData.yaml#/components/schemas/IpAddr'</w:t>
      </w:r>
    </w:p>
    <w:p w14:paraId="7F460FC1" w14:textId="77777777" w:rsidR="00121AE3" w:rsidRDefault="00121AE3" w:rsidP="00121AE3">
      <w:pPr>
        <w:pStyle w:val="PL"/>
      </w:pPr>
      <w:r>
        <w:t xml:space="preserve">        transacInfos:</w:t>
      </w:r>
    </w:p>
    <w:p w14:paraId="3DD763E3" w14:textId="77777777" w:rsidR="00121AE3" w:rsidRDefault="00121AE3" w:rsidP="00121AE3">
      <w:pPr>
        <w:pStyle w:val="PL"/>
      </w:pPr>
      <w:r>
        <w:t xml:space="preserve">          type: array</w:t>
      </w:r>
    </w:p>
    <w:p w14:paraId="0B1FD036" w14:textId="77777777" w:rsidR="00121AE3" w:rsidRDefault="00121AE3" w:rsidP="00121AE3">
      <w:pPr>
        <w:pStyle w:val="PL"/>
      </w:pPr>
      <w:r>
        <w:t xml:space="preserve">          items:</w:t>
      </w:r>
    </w:p>
    <w:p w14:paraId="5E836BCD" w14:textId="77777777" w:rsidR="00121AE3" w:rsidRDefault="00121AE3" w:rsidP="00121AE3">
      <w:pPr>
        <w:pStyle w:val="PL"/>
      </w:pPr>
      <w:r>
        <w:t xml:space="preserve">            $ref: '#/components/schemas/TransactionInfo'</w:t>
      </w:r>
    </w:p>
    <w:p w14:paraId="72CB7C8C" w14:textId="77777777" w:rsidR="00121AE3" w:rsidRDefault="00121AE3" w:rsidP="00121AE3">
      <w:pPr>
        <w:pStyle w:val="PL"/>
      </w:pPr>
      <w:r w:rsidRPr="00CE353A">
        <w:t xml:space="preserve">          description: Transaction Information.</w:t>
      </w:r>
    </w:p>
    <w:p w14:paraId="03760857" w14:textId="77777777" w:rsidR="00121AE3" w:rsidRDefault="00121AE3" w:rsidP="00121AE3">
      <w:pPr>
        <w:pStyle w:val="PL"/>
      </w:pPr>
      <w:r>
        <w:lastRenderedPageBreak/>
        <w:t xml:space="preserve">          minItems: 1</w:t>
      </w:r>
    </w:p>
    <w:p w14:paraId="622AA049" w14:textId="77777777" w:rsidR="00121AE3" w:rsidRDefault="00121AE3" w:rsidP="00121AE3">
      <w:pPr>
        <w:pStyle w:val="PL"/>
      </w:pPr>
      <w:r>
        <w:t xml:space="preserve">        sourceDnai:</w:t>
      </w:r>
    </w:p>
    <w:p w14:paraId="1853F095" w14:textId="77777777" w:rsidR="00121AE3" w:rsidRDefault="00121AE3" w:rsidP="00121AE3">
      <w:pPr>
        <w:pStyle w:val="PL"/>
      </w:pPr>
      <w:r>
        <w:t xml:space="preserve">          $ref: 'TS29571_CommonData.yaml#/components/schemas/Dnai'</w:t>
      </w:r>
    </w:p>
    <w:p w14:paraId="6741325C" w14:textId="77777777" w:rsidR="00121AE3" w:rsidRDefault="00121AE3" w:rsidP="00121AE3">
      <w:pPr>
        <w:pStyle w:val="PL"/>
      </w:pPr>
      <w:r>
        <w:t xml:space="preserve">        targetDnai:</w:t>
      </w:r>
    </w:p>
    <w:p w14:paraId="4B35D008" w14:textId="77777777" w:rsidR="00121AE3" w:rsidRDefault="00121AE3" w:rsidP="00121AE3">
      <w:pPr>
        <w:pStyle w:val="PL"/>
      </w:pPr>
      <w:r>
        <w:t xml:space="preserve">          $ref: 'TS29571_CommonData.yaml#/components/schemas/Dnai'</w:t>
      </w:r>
    </w:p>
    <w:p w14:paraId="6A7AB039" w14:textId="77777777" w:rsidR="00121AE3" w:rsidRDefault="00121AE3" w:rsidP="00121AE3">
      <w:pPr>
        <w:pStyle w:val="PL"/>
      </w:pPr>
      <w:r>
        <w:t xml:space="preserve">        dnaiChgType:</w:t>
      </w:r>
    </w:p>
    <w:p w14:paraId="7FC77B6E" w14:textId="77777777" w:rsidR="00121AE3" w:rsidRDefault="00121AE3" w:rsidP="00121AE3">
      <w:pPr>
        <w:pStyle w:val="PL"/>
      </w:pPr>
      <w:r>
        <w:t xml:space="preserve">          $ref: 'TS29571_CommonData.yaml#/components/schemas/DnaiChangeType'</w:t>
      </w:r>
    </w:p>
    <w:p w14:paraId="22D72D6A" w14:textId="77777777" w:rsidR="00121AE3" w:rsidRDefault="00121AE3" w:rsidP="00121AE3">
      <w:pPr>
        <w:pStyle w:val="PL"/>
      </w:pPr>
      <w:r>
        <w:t xml:space="preserve">        sourceUeIpv4Addr:</w:t>
      </w:r>
    </w:p>
    <w:p w14:paraId="33F5F820" w14:textId="77777777" w:rsidR="00121AE3" w:rsidRDefault="00121AE3" w:rsidP="00121AE3">
      <w:pPr>
        <w:pStyle w:val="PL"/>
      </w:pPr>
      <w:r>
        <w:t xml:space="preserve">          $ref: 'TS29571_CommonData.yaml#/components/schemas/Ipv4Addr'</w:t>
      </w:r>
    </w:p>
    <w:p w14:paraId="7E3CBB70" w14:textId="77777777" w:rsidR="00121AE3" w:rsidRDefault="00121AE3" w:rsidP="00121AE3">
      <w:pPr>
        <w:pStyle w:val="PL"/>
      </w:pPr>
      <w:r>
        <w:t xml:space="preserve">        sourceUeIpv6Prefix:</w:t>
      </w:r>
    </w:p>
    <w:p w14:paraId="7AEFB364" w14:textId="77777777" w:rsidR="00121AE3" w:rsidRDefault="00121AE3" w:rsidP="00121AE3">
      <w:pPr>
        <w:pStyle w:val="PL"/>
      </w:pPr>
      <w:r>
        <w:t xml:space="preserve">          $ref: 'TS29571_CommonData.yaml#/components/schemas/Ipv6Prefix'</w:t>
      </w:r>
    </w:p>
    <w:p w14:paraId="58C1FF55" w14:textId="77777777" w:rsidR="00121AE3" w:rsidRDefault="00121AE3" w:rsidP="00121AE3">
      <w:pPr>
        <w:pStyle w:val="PL"/>
      </w:pPr>
      <w:r>
        <w:t xml:space="preserve">        targetUeIpv4Addr:</w:t>
      </w:r>
    </w:p>
    <w:p w14:paraId="256D5166" w14:textId="77777777" w:rsidR="00121AE3" w:rsidRDefault="00121AE3" w:rsidP="00121AE3">
      <w:pPr>
        <w:pStyle w:val="PL"/>
      </w:pPr>
      <w:r>
        <w:t xml:space="preserve">          $ref: 'TS29571_CommonData.yaml#/components/schemas/Ipv4Addr'</w:t>
      </w:r>
    </w:p>
    <w:p w14:paraId="6DD870A5" w14:textId="77777777" w:rsidR="00121AE3" w:rsidRDefault="00121AE3" w:rsidP="00121AE3">
      <w:pPr>
        <w:pStyle w:val="PL"/>
      </w:pPr>
      <w:r>
        <w:t xml:space="preserve">        targetUeIpv6Prefix:</w:t>
      </w:r>
    </w:p>
    <w:p w14:paraId="23666BCB" w14:textId="77777777" w:rsidR="00121AE3" w:rsidRDefault="00121AE3" w:rsidP="00121AE3">
      <w:pPr>
        <w:pStyle w:val="PL"/>
      </w:pPr>
      <w:r>
        <w:t xml:space="preserve">          $ref: 'TS29571_CommonData.yaml#/components/schemas/Ipv6Prefix'</w:t>
      </w:r>
    </w:p>
    <w:p w14:paraId="2B421C58" w14:textId="77777777" w:rsidR="00121AE3" w:rsidRDefault="00121AE3" w:rsidP="00121AE3">
      <w:pPr>
        <w:pStyle w:val="PL"/>
      </w:pPr>
      <w:r>
        <w:t xml:space="preserve">        sourceTraRouting:</w:t>
      </w:r>
    </w:p>
    <w:p w14:paraId="22462E64" w14:textId="77777777" w:rsidR="00121AE3" w:rsidRDefault="00121AE3" w:rsidP="00121AE3">
      <w:pPr>
        <w:pStyle w:val="PL"/>
      </w:pPr>
      <w:bookmarkStart w:id="88" w:name="_Hlk521602047"/>
      <w:r>
        <w:t xml:space="preserve">          $ref: 'TS29571_CommonData.yaml#/components/schemas/RouteToLocation'</w:t>
      </w:r>
    </w:p>
    <w:bookmarkEnd w:id="88"/>
    <w:p w14:paraId="796E84AC" w14:textId="77777777" w:rsidR="00121AE3" w:rsidRDefault="00121AE3" w:rsidP="00121AE3">
      <w:pPr>
        <w:pStyle w:val="PL"/>
      </w:pPr>
      <w:r>
        <w:t xml:space="preserve">        targetTraRouting:</w:t>
      </w:r>
    </w:p>
    <w:p w14:paraId="1FE4AC3A" w14:textId="77777777" w:rsidR="00121AE3" w:rsidRDefault="00121AE3" w:rsidP="00121AE3">
      <w:pPr>
        <w:pStyle w:val="PL"/>
      </w:pPr>
      <w:r>
        <w:t xml:space="preserve">          $ref: 'TS29571_CommonData.yaml#/components/schemas/RouteToLocation'</w:t>
      </w:r>
    </w:p>
    <w:p w14:paraId="22AFFCB9" w14:textId="77777777" w:rsidR="00121AE3" w:rsidRDefault="00121AE3" w:rsidP="00121AE3">
      <w:pPr>
        <w:pStyle w:val="PL"/>
      </w:pPr>
      <w:r>
        <w:t xml:space="preserve">        easIpReplSupport:</w:t>
      </w:r>
    </w:p>
    <w:p w14:paraId="547EFBE7" w14:textId="77777777" w:rsidR="00121AE3" w:rsidRDefault="00121AE3" w:rsidP="00121AE3">
      <w:pPr>
        <w:pStyle w:val="PL"/>
      </w:pPr>
      <w:r>
        <w:t xml:space="preserve">          type: boolean</w:t>
      </w:r>
    </w:p>
    <w:p w14:paraId="2692BDB0" w14:textId="77777777" w:rsidR="00121AE3" w:rsidRDefault="00121AE3" w:rsidP="00121AE3">
      <w:pPr>
        <w:pStyle w:val="PL"/>
      </w:pPr>
      <w:r>
        <w:t xml:space="preserve">          description: Indicates the capability of supporting EAS IP replacement in 5GC.</w:t>
      </w:r>
    </w:p>
    <w:p w14:paraId="6683CA93" w14:textId="77777777" w:rsidR="00121AE3" w:rsidRDefault="00121AE3" w:rsidP="00121AE3">
      <w:pPr>
        <w:pStyle w:val="PL"/>
        <w:rPr>
          <w:rFonts w:cs="Courier New"/>
          <w:szCs w:val="16"/>
          <w:lang w:val="en-US"/>
        </w:rPr>
      </w:pPr>
      <w:r>
        <w:rPr>
          <w:rFonts w:cs="Courier New"/>
          <w:szCs w:val="16"/>
          <w:lang w:val="en-US"/>
        </w:rPr>
        <w:t xml:space="preserve">        ueMac:</w:t>
      </w:r>
    </w:p>
    <w:p w14:paraId="68FF47BC" w14:textId="77777777" w:rsidR="00121AE3" w:rsidRDefault="00121AE3" w:rsidP="00121AE3">
      <w:pPr>
        <w:pStyle w:val="PL"/>
        <w:rPr>
          <w:rFonts w:cs="Courier New"/>
          <w:szCs w:val="16"/>
          <w:lang w:val="en-US"/>
        </w:rPr>
      </w:pPr>
      <w:r>
        <w:rPr>
          <w:rFonts w:cs="Courier New"/>
          <w:szCs w:val="16"/>
          <w:lang w:val="en-US"/>
        </w:rPr>
        <w:t xml:space="preserve">          $ref: 'TS29571_CommonData.yaml#/components/schemas/MacAddr48'</w:t>
      </w:r>
    </w:p>
    <w:p w14:paraId="246FEB70" w14:textId="77777777" w:rsidR="00121AE3" w:rsidRDefault="00121AE3" w:rsidP="00121AE3">
      <w:pPr>
        <w:pStyle w:val="PL"/>
      </w:pPr>
      <w:r>
        <w:t xml:space="preserve">        adIpv4Addr:</w:t>
      </w:r>
    </w:p>
    <w:p w14:paraId="74A7EFFE" w14:textId="77777777" w:rsidR="00121AE3" w:rsidRDefault="00121AE3" w:rsidP="00121AE3">
      <w:pPr>
        <w:pStyle w:val="PL"/>
      </w:pPr>
      <w:r>
        <w:t xml:space="preserve">          $ref: 'TS29571_CommonData.yaml#/components/schemas/Ipv4Addr'</w:t>
      </w:r>
    </w:p>
    <w:p w14:paraId="69AEC7FA" w14:textId="77777777" w:rsidR="00121AE3" w:rsidRDefault="00121AE3" w:rsidP="00121AE3">
      <w:pPr>
        <w:pStyle w:val="PL"/>
      </w:pPr>
      <w:r>
        <w:t xml:space="preserve">        adIpv6Prefix:</w:t>
      </w:r>
    </w:p>
    <w:p w14:paraId="713AA074" w14:textId="77777777" w:rsidR="00121AE3" w:rsidRDefault="00121AE3" w:rsidP="00121AE3">
      <w:pPr>
        <w:pStyle w:val="PL"/>
      </w:pPr>
      <w:r>
        <w:t xml:space="preserve">          $ref: 'TS29571_CommonData.yaml#/components/schemas/Ipv6Prefix'</w:t>
      </w:r>
    </w:p>
    <w:p w14:paraId="712A6BC9" w14:textId="77777777" w:rsidR="00121AE3" w:rsidRDefault="00121AE3" w:rsidP="00121AE3">
      <w:pPr>
        <w:pStyle w:val="PL"/>
      </w:pPr>
      <w:r>
        <w:t xml:space="preserve">        reIpv4Addr:</w:t>
      </w:r>
    </w:p>
    <w:p w14:paraId="037602B9" w14:textId="77777777" w:rsidR="00121AE3" w:rsidRDefault="00121AE3" w:rsidP="00121AE3">
      <w:pPr>
        <w:pStyle w:val="PL"/>
      </w:pPr>
      <w:r>
        <w:t xml:space="preserve">          $ref: 'TS29571_CommonData.yaml#/components/schemas/Ipv4Addr'</w:t>
      </w:r>
    </w:p>
    <w:p w14:paraId="61531AB1" w14:textId="77777777" w:rsidR="00121AE3" w:rsidRDefault="00121AE3" w:rsidP="00121AE3">
      <w:pPr>
        <w:pStyle w:val="PL"/>
      </w:pPr>
      <w:r>
        <w:t xml:space="preserve">        reIpv6Prefix:</w:t>
      </w:r>
    </w:p>
    <w:p w14:paraId="4C33EDF0" w14:textId="77777777" w:rsidR="00121AE3" w:rsidRDefault="00121AE3" w:rsidP="00121AE3">
      <w:pPr>
        <w:pStyle w:val="PL"/>
      </w:pPr>
      <w:r>
        <w:t xml:space="preserve">          $ref: 'TS29571_CommonData.yaml#/components/schemas/Ipv6Prefix'</w:t>
      </w:r>
    </w:p>
    <w:p w14:paraId="7F3BF0C4" w14:textId="77777777" w:rsidR="00121AE3" w:rsidRDefault="00121AE3" w:rsidP="00121AE3">
      <w:pPr>
        <w:pStyle w:val="PL"/>
      </w:pPr>
      <w:r>
        <w:t xml:space="preserve">        plmnId:</w:t>
      </w:r>
    </w:p>
    <w:p w14:paraId="39909494" w14:textId="77777777" w:rsidR="00121AE3" w:rsidRDefault="00121AE3" w:rsidP="00121AE3">
      <w:pPr>
        <w:pStyle w:val="PL"/>
      </w:pPr>
      <w:r>
        <w:t xml:space="preserve">          $ref: 'TS29571_CommonData.yaml#/components/schemas/PlmnId'</w:t>
      </w:r>
    </w:p>
    <w:p w14:paraId="7AA0B187" w14:textId="77777777" w:rsidR="00121AE3" w:rsidRDefault="00121AE3" w:rsidP="00121AE3">
      <w:pPr>
        <w:pStyle w:val="PL"/>
      </w:pPr>
      <w:r>
        <w:t xml:space="preserve">        accType:</w:t>
      </w:r>
    </w:p>
    <w:p w14:paraId="01C777FD" w14:textId="77777777" w:rsidR="00121AE3" w:rsidRDefault="00121AE3" w:rsidP="00121AE3">
      <w:pPr>
        <w:pStyle w:val="PL"/>
      </w:pPr>
      <w:r>
        <w:t xml:space="preserve">          $ref: 'TS29571_CommonData.yaml#/components/schemas/AccessType'</w:t>
      </w:r>
    </w:p>
    <w:p w14:paraId="5C52E6C5" w14:textId="77777777" w:rsidR="00121AE3" w:rsidRDefault="00121AE3" w:rsidP="00121AE3">
      <w:pPr>
        <w:pStyle w:val="PL"/>
      </w:pPr>
      <w:r>
        <w:t xml:space="preserve">        pduSeId:</w:t>
      </w:r>
    </w:p>
    <w:p w14:paraId="736C06CE" w14:textId="77777777" w:rsidR="00121AE3" w:rsidRDefault="00121AE3" w:rsidP="00121AE3">
      <w:pPr>
        <w:pStyle w:val="PL"/>
      </w:pPr>
      <w:r>
        <w:t xml:space="preserve">          $ref: 'TS29571_CommonData.yaml#/components/schemas/PduSessionId'</w:t>
      </w:r>
    </w:p>
    <w:p w14:paraId="124E0B9E" w14:textId="77777777" w:rsidR="00121AE3" w:rsidRDefault="00121AE3" w:rsidP="00121AE3">
      <w:pPr>
        <w:pStyle w:val="PL"/>
        <w:rPr>
          <w:lang w:eastAsia="zh-CN"/>
        </w:rPr>
      </w:pPr>
      <w:r>
        <w:rPr>
          <w:rFonts w:hint="eastAsia"/>
          <w:lang w:eastAsia="zh-CN"/>
        </w:rPr>
        <w:t xml:space="preserve"> </w:t>
      </w:r>
      <w:r>
        <w:rPr>
          <w:lang w:eastAsia="zh-CN"/>
        </w:rPr>
        <w:t xml:space="preserve">       ratType:</w:t>
      </w:r>
    </w:p>
    <w:p w14:paraId="57206CC3" w14:textId="77777777" w:rsidR="00121AE3" w:rsidRDefault="00121AE3" w:rsidP="00121AE3">
      <w:pPr>
        <w:pStyle w:val="PL"/>
      </w:pPr>
      <w:r>
        <w:rPr>
          <w:rFonts w:hint="eastAsia"/>
          <w:lang w:eastAsia="zh-CN"/>
        </w:rPr>
        <w:t xml:space="preserve"> </w:t>
      </w:r>
      <w:r>
        <w:rPr>
          <w:lang w:eastAsia="zh-CN"/>
        </w:rPr>
        <w:t xml:space="preserve">         </w:t>
      </w:r>
      <w:r>
        <w:t>$ref: 'TS29571_CommonData.yaml#/components/schemas/RatType'</w:t>
      </w:r>
    </w:p>
    <w:p w14:paraId="11F94FCE" w14:textId="77777777" w:rsidR="00121AE3" w:rsidRDefault="00121AE3" w:rsidP="00121AE3">
      <w:pPr>
        <w:pStyle w:val="PL"/>
      </w:pPr>
      <w:r>
        <w:t xml:space="preserve">        </w:t>
      </w:r>
      <w:r>
        <w:rPr>
          <w:lang w:eastAsia="zh-CN"/>
        </w:rPr>
        <w:t>dddStatus</w:t>
      </w:r>
      <w:r>
        <w:t>:</w:t>
      </w:r>
    </w:p>
    <w:p w14:paraId="247758F2" w14:textId="77777777" w:rsidR="00121AE3" w:rsidRDefault="00121AE3" w:rsidP="00121AE3">
      <w:pPr>
        <w:pStyle w:val="PL"/>
      </w:pPr>
      <w:r>
        <w:t xml:space="preserve">          $ref: 'TS29571_CommonData.yaml#/components/schemas/DlDataDeliveryStatus'</w:t>
      </w:r>
    </w:p>
    <w:p w14:paraId="119BFDDB" w14:textId="77777777" w:rsidR="00121AE3" w:rsidRDefault="00121AE3" w:rsidP="00121AE3">
      <w:pPr>
        <w:pStyle w:val="PL"/>
      </w:pPr>
      <w:r>
        <w:t xml:space="preserve">        dddTraDescriptor:</w:t>
      </w:r>
    </w:p>
    <w:p w14:paraId="2866680B" w14:textId="77777777" w:rsidR="00121AE3" w:rsidRDefault="00121AE3" w:rsidP="00121AE3">
      <w:pPr>
        <w:pStyle w:val="PL"/>
      </w:pPr>
      <w:r>
        <w:t xml:space="preserve">          $ref: 'TS29571_CommonData.yaml#/components/schemas/DddTrafficDescriptor'</w:t>
      </w:r>
    </w:p>
    <w:p w14:paraId="7BB22B49" w14:textId="77777777" w:rsidR="00121AE3" w:rsidRDefault="00121AE3" w:rsidP="00121AE3">
      <w:pPr>
        <w:pStyle w:val="PL"/>
      </w:pPr>
      <w:r>
        <w:t xml:space="preserve">        </w:t>
      </w:r>
      <w:r>
        <w:rPr>
          <w:lang w:eastAsia="zh-CN"/>
        </w:rPr>
        <w:t>maxWaitTime</w:t>
      </w:r>
      <w:r>
        <w:t>:</w:t>
      </w:r>
    </w:p>
    <w:p w14:paraId="7D337FAF" w14:textId="77777777" w:rsidR="00121AE3" w:rsidRDefault="00121AE3" w:rsidP="00121AE3">
      <w:pPr>
        <w:pStyle w:val="PL"/>
      </w:pPr>
      <w:r>
        <w:t xml:space="preserve">          $ref: 'TS29571_CommonData.yaml#/components/schemas/DateTime'</w:t>
      </w:r>
    </w:p>
    <w:p w14:paraId="3BB659A1" w14:textId="77777777" w:rsidR="00121AE3" w:rsidRDefault="00121AE3" w:rsidP="00121AE3">
      <w:pPr>
        <w:pStyle w:val="PL"/>
      </w:pPr>
      <w:r>
        <w:t xml:space="preserve">        </w:t>
      </w:r>
      <w:r>
        <w:rPr>
          <w:lang w:eastAsia="zh-CN"/>
        </w:rPr>
        <w:t>commFailure</w:t>
      </w:r>
      <w:r>
        <w:t>:</w:t>
      </w:r>
    </w:p>
    <w:p w14:paraId="5D995578" w14:textId="77777777" w:rsidR="00121AE3" w:rsidRDefault="00121AE3" w:rsidP="00121AE3">
      <w:pPr>
        <w:pStyle w:val="PL"/>
      </w:pPr>
      <w:r>
        <w:t xml:space="preserve">          $ref: 'TS29518_Namf_EventExposure.yaml#/components/schemas/CommunicationFailure'</w:t>
      </w:r>
    </w:p>
    <w:p w14:paraId="5E70D095" w14:textId="77777777" w:rsidR="00121AE3" w:rsidRDefault="00121AE3" w:rsidP="00121AE3">
      <w:pPr>
        <w:pStyle w:val="PL"/>
      </w:pPr>
      <w:r>
        <w:t xml:space="preserve">        ipv4Addr:</w:t>
      </w:r>
    </w:p>
    <w:p w14:paraId="28FEC4DD" w14:textId="77777777" w:rsidR="00121AE3" w:rsidRDefault="00121AE3" w:rsidP="00121AE3">
      <w:pPr>
        <w:pStyle w:val="PL"/>
      </w:pPr>
      <w:r>
        <w:t xml:space="preserve">          $ref: 'TS29571_CommonData.yaml#/components/schemas/Ipv4Addr'</w:t>
      </w:r>
    </w:p>
    <w:p w14:paraId="50D318DE" w14:textId="77777777" w:rsidR="00121AE3" w:rsidRDefault="00121AE3" w:rsidP="00121AE3">
      <w:pPr>
        <w:pStyle w:val="PL"/>
      </w:pPr>
      <w:r>
        <w:t xml:space="preserve">        ipv6Prefixes:</w:t>
      </w:r>
    </w:p>
    <w:p w14:paraId="4D6DDA88" w14:textId="77777777" w:rsidR="00121AE3" w:rsidRDefault="00121AE3" w:rsidP="00121AE3">
      <w:pPr>
        <w:pStyle w:val="PL"/>
      </w:pPr>
      <w:r>
        <w:t xml:space="preserve">          type: array</w:t>
      </w:r>
    </w:p>
    <w:p w14:paraId="0A65841A" w14:textId="77777777" w:rsidR="00121AE3" w:rsidRDefault="00121AE3" w:rsidP="00121AE3">
      <w:pPr>
        <w:pStyle w:val="PL"/>
      </w:pPr>
      <w:r>
        <w:t xml:space="preserve">          items:</w:t>
      </w:r>
    </w:p>
    <w:p w14:paraId="7389941D" w14:textId="77777777" w:rsidR="00121AE3" w:rsidRDefault="00121AE3" w:rsidP="00121AE3">
      <w:pPr>
        <w:pStyle w:val="PL"/>
      </w:pPr>
      <w:r>
        <w:t xml:space="preserve">            $ref: 'TS29571_CommonData.yaml#/components/schemas/Ipv6Prefix'</w:t>
      </w:r>
    </w:p>
    <w:p w14:paraId="0003FEFF" w14:textId="77777777" w:rsidR="00121AE3" w:rsidRDefault="00121AE3" w:rsidP="00121AE3">
      <w:pPr>
        <w:pStyle w:val="PL"/>
      </w:pPr>
      <w:r>
        <w:t xml:space="preserve">          minItems: 1</w:t>
      </w:r>
    </w:p>
    <w:p w14:paraId="345A23D3" w14:textId="77777777" w:rsidR="00121AE3" w:rsidRDefault="00121AE3" w:rsidP="00121AE3">
      <w:pPr>
        <w:pStyle w:val="PL"/>
      </w:pPr>
      <w:r>
        <w:t xml:space="preserve">        ipv6Addrs:</w:t>
      </w:r>
    </w:p>
    <w:p w14:paraId="011D2F6C" w14:textId="77777777" w:rsidR="00121AE3" w:rsidRDefault="00121AE3" w:rsidP="00121AE3">
      <w:pPr>
        <w:pStyle w:val="PL"/>
      </w:pPr>
      <w:r>
        <w:t xml:space="preserve">          type: array</w:t>
      </w:r>
    </w:p>
    <w:p w14:paraId="57B0F466" w14:textId="77777777" w:rsidR="00121AE3" w:rsidRDefault="00121AE3" w:rsidP="00121AE3">
      <w:pPr>
        <w:pStyle w:val="PL"/>
      </w:pPr>
      <w:r>
        <w:t xml:space="preserve">          items:</w:t>
      </w:r>
    </w:p>
    <w:p w14:paraId="3A9CCB0E" w14:textId="77777777" w:rsidR="00121AE3" w:rsidRDefault="00121AE3" w:rsidP="00121AE3">
      <w:pPr>
        <w:pStyle w:val="PL"/>
      </w:pPr>
      <w:r>
        <w:t xml:space="preserve">            $ref: 'TS29571_CommonData.yaml#/components/schemas/Ipv6Addr'</w:t>
      </w:r>
    </w:p>
    <w:p w14:paraId="2C26A530" w14:textId="77777777" w:rsidR="00121AE3" w:rsidRDefault="00121AE3" w:rsidP="00121AE3">
      <w:pPr>
        <w:pStyle w:val="PL"/>
      </w:pPr>
      <w:r>
        <w:t xml:space="preserve">          minItems: 1</w:t>
      </w:r>
    </w:p>
    <w:p w14:paraId="619BF8C1" w14:textId="77777777" w:rsidR="00121AE3" w:rsidRDefault="00121AE3" w:rsidP="00121AE3">
      <w:pPr>
        <w:pStyle w:val="PL"/>
      </w:pPr>
      <w:r>
        <w:t xml:space="preserve">        pduSessType:</w:t>
      </w:r>
    </w:p>
    <w:p w14:paraId="37A2E78B" w14:textId="77777777" w:rsidR="00121AE3" w:rsidRDefault="00121AE3" w:rsidP="00121AE3">
      <w:pPr>
        <w:pStyle w:val="PL"/>
      </w:pPr>
      <w:r>
        <w:t xml:space="preserve">          $ref: 'TS29571_CommonData.yaml#/components/schemas/PduSessionType'</w:t>
      </w:r>
    </w:p>
    <w:p w14:paraId="7F999AC1" w14:textId="77777777" w:rsidR="00121AE3" w:rsidRDefault="00121AE3" w:rsidP="00121AE3">
      <w:pPr>
        <w:pStyle w:val="PL"/>
      </w:pPr>
      <w:r>
        <w:t xml:space="preserve">        qfi:</w:t>
      </w:r>
    </w:p>
    <w:p w14:paraId="42D2E775" w14:textId="77777777" w:rsidR="00121AE3" w:rsidRDefault="00121AE3" w:rsidP="00121AE3">
      <w:pPr>
        <w:pStyle w:val="PL"/>
      </w:pPr>
      <w:r>
        <w:t xml:space="preserve">          $ref: 'TS29571_CommonData.yaml#/components/schemas/Qfi'</w:t>
      </w:r>
    </w:p>
    <w:p w14:paraId="30064B65" w14:textId="77777777" w:rsidR="00121AE3" w:rsidRDefault="00121AE3" w:rsidP="00121AE3">
      <w:pPr>
        <w:pStyle w:val="PL"/>
      </w:pPr>
      <w:r>
        <w:t xml:space="preserve">        appId:</w:t>
      </w:r>
    </w:p>
    <w:p w14:paraId="7C873E00" w14:textId="77777777" w:rsidR="00121AE3" w:rsidRDefault="00121AE3" w:rsidP="00121AE3">
      <w:pPr>
        <w:pStyle w:val="PL"/>
      </w:pPr>
      <w:r>
        <w:t xml:space="preserve">          $ref: 'TS29571_CommonData.yaml#/components/schemas/ApplicationId'</w:t>
      </w:r>
    </w:p>
    <w:p w14:paraId="6B627DCF" w14:textId="77777777" w:rsidR="00121AE3" w:rsidRDefault="00121AE3" w:rsidP="00121AE3">
      <w:pPr>
        <w:pStyle w:val="PL"/>
      </w:pPr>
      <w:r>
        <w:t xml:space="preserve">        ethfDescs:</w:t>
      </w:r>
    </w:p>
    <w:p w14:paraId="3C81591F" w14:textId="77777777" w:rsidR="00121AE3" w:rsidRDefault="00121AE3" w:rsidP="00121AE3">
      <w:pPr>
        <w:pStyle w:val="PL"/>
      </w:pPr>
      <w:r>
        <w:t xml:space="preserve">          type: array</w:t>
      </w:r>
    </w:p>
    <w:p w14:paraId="4944DBE5" w14:textId="77777777" w:rsidR="00121AE3" w:rsidRDefault="00121AE3" w:rsidP="00121AE3">
      <w:pPr>
        <w:pStyle w:val="PL"/>
      </w:pPr>
      <w:r>
        <w:t xml:space="preserve">          items:</w:t>
      </w:r>
    </w:p>
    <w:p w14:paraId="71B4ADAA" w14:textId="77777777" w:rsidR="00121AE3" w:rsidRDefault="00121AE3" w:rsidP="00121AE3">
      <w:pPr>
        <w:pStyle w:val="PL"/>
      </w:pPr>
      <w:r>
        <w:t xml:space="preserve">            $ref: 'TS29514_Npcf_PolicyAuthorization.yaml#/components/schemas/EthFlowDescription'</w:t>
      </w:r>
    </w:p>
    <w:p w14:paraId="3B774BEB" w14:textId="77777777" w:rsidR="00121AE3" w:rsidRDefault="00121AE3" w:rsidP="00121AE3">
      <w:pPr>
        <w:pStyle w:val="PL"/>
      </w:pPr>
      <w:r>
        <w:t xml:space="preserve">          minItems: 1</w:t>
      </w:r>
    </w:p>
    <w:p w14:paraId="6AA84545" w14:textId="77777777" w:rsidR="00121AE3" w:rsidRDefault="00121AE3" w:rsidP="00121AE3">
      <w:pPr>
        <w:pStyle w:val="PL"/>
      </w:pPr>
      <w:r>
        <w:t xml:space="preserve">          maxItems: 2</w:t>
      </w:r>
    </w:p>
    <w:p w14:paraId="54764C2B" w14:textId="77777777" w:rsidR="00121AE3" w:rsidRDefault="00121AE3" w:rsidP="00121AE3">
      <w:pPr>
        <w:pStyle w:val="PL"/>
      </w:pPr>
      <w:r>
        <w:t xml:space="preserve">        fDescs:</w:t>
      </w:r>
    </w:p>
    <w:p w14:paraId="5955013C" w14:textId="77777777" w:rsidR="00121AE3" w:rsidRDefault="00121AE3" w:rsidP="00121AE3">
      <w:pPr>
        <w:pStyle w:val="PL"/>
      </w:pPr>
      <w:r>
        <w:t xml:space="preserve">          type: array</w:t>
      </w:r>
    </w:p>
    <w:p w14:paraId="2D1D3F0D" w14:textId="77777777" w:rsidR="00121AE3" w:rsidRDefault="00121AE3" w:rsidP="00121AE3">
      <w:pPr>
        <w:pStyle w:val="PL"/>
      </w:pPr>
      <w:r>
        <w:t xml:space="preserve">          items:</w:t>
      </w:r>
    </w:p>
    <w:p w14:paraId="5608B0E9" w14:textId="77777777" w:rsidR="00121AE3" w:rsidRDefault="00121AE3" w:rsidP="00121AE3">
      <w:pPr>
        <w:pStyle w:val="PL"/>
      </w:pPr>
      <w:r>
        <w:t xml:space="preserve">            $ref: 'TS29514_Npcf_PolicyAuthorization.yaml#/components/schemas/FlowDescription'</w:t>
      </w:r>
    </w:p>
    <w:p w14:paraId="2677B6A9" w14:textId="77777777" w:rsidR="00121AE3" w:rsidRDefault="00121AE3" w:rsidP="00121AE3">
      <w:pPr>
        <w:pStyle w:val="PL"/>
      </w:pPr>
      <w:r>
        <w:t xml:space="preserve">          minItems: 1</w:t>
      </w:r>
    </w:p>
    <w:p w14:paraId="59A726F8" w14:textId="77777777" w:rsidR="00121AE3" w:rsidRDefault="00121AE3" w:rsidP="00121AE3">
      <w:pPr>
        <w:pStyle w:val="PL"/>
      </w:pPr>
      <w:r>
        <w:t xml:space="preserve">          maxItems: 2</w:t>
      </w:r>
    </w:p>
    <w:p w14:paraId="7C8ECD0F" w14:textId="77777777" w:rsidR="00121AE3" w:rsidRDefault="00121AE3" w:rsidP="00121AE3">
      <w:pPr>
        <w:pStyle w:val="PL"/>
      </w:pPr>
      <w:r>
        <w:lastRenderedPageBreak/>
        <w:t xml:space="preserve">        dnn:</w:t>
      </w:r>
    </w:p>
    <w:p w14:paraId="0D5DB7E8" w14:textId="77777777" w:rsidR="00121AE3" w:rsidRDefault="00121AE3" w:rsidP="00121AE3">
      <w:pPr>
        <w:pStyle w:val="PL"/>
      </w:pPr>
      <w:r>
        <w:t xml:space="preserve">          $ref: 'TS29571_CommonData.yaml#/components/schemas/Dnn'</w:t>
      </w:r>
    </w:p>
    <w:p w14:paraId="5F64F1B5" w14:textId="77777777" w:rsidR="00121AE3" w:rsidRDefault="00121AE3" w:rsidP="00121AE3">
      <w:pPr>
        <w:pStyle w:val="PL"/>
      </w:pPr>
      <w:r>
        <w:t xml:space="preserve">        snssai:</w:t>
      </w:r>
    </w:p>
    <w:p w14:paraId="3E998FF6" w14:textId="77777777" w:rsidR="00121AE3" w:rsidRDefault="00121AE3" w:rsidP="00121AE3">
      <w:pPr>
        <w:pStyle w:val="PL"/>
      </w:pPr>
      <w:r>
        <w:t xml:space="preserve">          $ref: 'TS29571_CommonData.yaml#/components/schemas/Snssai'</w:t>
      </w:r>
    </w:p>
    <w:p w14:paraId="243496BA" w14:textId="77777777" w:rsidR="00121AE3" w:rsidRDefault="00121AE3" w:rsidP="00121AE3">
      <w:pPr>
        <w:pStyle w:val="PL"/>
      </w:pPr>
      <w:r>
        <w:t xml:space="preserve">        </w:t>
      </w:r>
      <w:r>
        <w:rPr>
          <w:lang w:eastAsia="zh-CN"/>
        </w:rPr>
        <w:t>ulDelays</w:t>
      </w:r>
      <w:r>
        <w:t>:</w:t>
      </w:r>
    </w:p>
    <w:p w14:paraId="1087268E" w14:textId="77777777" w:rsidR="00121AE3" w:rsidRDefault="00121AE3" w:rsidP="00121AE3">
      <w:pPr>
        <w:pStyle w:val="PL"/>
      </w:pPr>
      <w:r>
        <w:t xml:space="preserve">          type: array</w:t>
      </w:r>
    </w:p>
    <w:p w14:paraId="2BDEC5EB" w14:textId="77777777" w:rsidR="00121AE3" w:rsidRDefault="00121AE3" w:rsidP="00121AE3">
      <w:pPr>
        <w:pStyle w:val="PL"/>
      </w:pPr>
      <w:r>
        <w:t xml:space="preserve">          items:</w:t>
      </w:r>
    </w:p>
    <w:p w14:paraId="1C5B81EB" w14:textId="77777777" w:rsidR="00121AE3" w:rsidRDefault="00121AE3" w:rsidP="00121AE3">
      <w:pPr>
        <w:pStyle w:val="PL"/>
      </w:pPr>
      <w:r>
        <w:t xml:space="preserve">            $ref: 'TS29571_CommonData.yaml#/components/schemas/Uinteger'</w:t>
      </w:r>
    </w:p>
    <w:p w14:paraId="7D93DB06" w14:textId="77777777" w:rsidR="00121AE3" w:rsidRDefault="00121AE3" w:rsidP="00121AE3">
      <w:pPr>
        <w:pStyle w:val="PL"/>
      </w:pPr>
      <w:r>
        <w:t xml:space="preserve">          minItems: 1</w:t>
      </w:r>
    </w:p>
    <w:p w14:paraId="2C468066" w14:textId="77777777" w:rsidR="00121AE3" w:rsidRDefault="00121AE3" w:rsidP="00121AE3">
      <w:pPr>
        <w:pStyle w:val="PL"/>
      </w:pPr>
      <w:r>
        <w:t xml:space="preserve">        </w:t>
      </w:r>
      <w:r>
        <w:rPr>
          <w:lang w:eastAsia="zh-CN"/>
        </w:rPr>
        <w:t>dlDelays</w:t>
      </w:r>
      <w:r>
        <w:t>:</w:t>
      </w:r>
    </w:p>
    <w:p w14:paraId="27B88F6A" w14:textId="77777777" w:rsidR="00121AE3" w:rsidRDefault="00121AE3" w:rsidP="00121AE3">
      <w:pPr>
        <w:pStyle w:val="PL"/>
      </w:pPr>
      <w:r>
        <w:t xml:space="preserve">          type: array</w:t>
      </w:r>
    </w:p>
    <w:p w14:paraId="6E629E7C" w14:textId="77777777" w:rsidR="00121AE3" w:rsidRDefault="00121AE3" w:rsidP="00121AE3">
      <w:pPr>
        <w:pStyle w:val="PL"/>
      </w:pPr>
      <w:r>
        <w:t xml:space="preserve">          items:</w:t>
      </w:r>
    </w:p>
    <w:p w14:paraId="5866F81A" w14:textId="77777777" w:rsidR="00121AE3" w:rsidRDefault="00121AE3" w:rsidP="00121AE3">
      <w:pPr>
        <w:pStyle w:val="PL"/>
        <w:tabs>
          <w:tab w:val="clear" w:pos="384"/>
          <w:tab w:val="left" w:pos="385"/>
        </w:tabs>
      </w:pPr>
      <w:r>
        <w:t xml:space="preserve">            $ref: 'TS29571_CommonData.yaml#/components/schemas/Uinteger'</w:t>
      </w:r>
    </w:p>
    <w:p w14:paraId="0148DD6F" w14:textId="77777777" w:rsidR="00121AE3" w:rsidRDefault="00121AE3" w:rsidP="00121AE3">
      <w:pPr>
        <w:pStyle w:val="PL"/>
        <w:tabs>
          <w:tab w:val="clear" w:pos="384"/>
          <w:tab w:val="left" w:pos="385"/>
        </w:tabs>
      </w:pPr>
      <w:r>
        <w:t xml:space="preserve">          minItems: 1</w:t>
      </w:r>
    </w:p>
    <w:p w14:paraId="63639296" w14:textId="77777777" w:rsidR="00121AE3" w:rsidRDefault="00121AE3" w:rsidP="00121AE3">
      <w:pPr>
        <w:pStyle w:val="PL"/>
      </w:pPr>
      <w:r>
        <w:t xml:space="preserve">        </w:t>
      </w:r>
      <w:r>
        <w:rPr>
          <w:lang w:eastAsia="zh-CN"/>
        </w:rPr>
        <w:t>rtDelays</w:t>
      </w:r>
      <w:r>
        <w:t>:</w:t>
      </w:r>
    </w:p>
    <w:p w14:paraId="7DFB6539" w14:textId="77777777" w:rsidR="00121AE3" w:rsidRDefault="00121AE3" w:rsidP="00121AE3">
      <w:pPr>
        <w:pStyle w:val="PL"/>
      </w:pPr>
      <w:r>
        <w:t xml:space="preserve">          type: array</w:t>
      </w:r>
    </w:p>
    <w:p w14:paraId="3067341E" w14:textId="77777777" w:rsidR="00121AE3" w:rsidRDefault="00121AE3" w:rsidP="00121AE3">
      <w:pPr>
        <w:pStyle w:val="PL"/>
      </w:pPr>
      <w:r>
        <w:t xml:space="preserve">          items:</w:t>
      </w:r>
    </w:p>
    <w:p w14:paraId="024738D8" w14:textId="77777777" w:rsidR="00121AE3" w:rsidRDefault="00121AE3" w:rsidP="00121AE3">
      <w:pPr>
        <w:pStyle w:val="PL"/>
      </w:pPr>
      <w:r>
        <w:t xml:space="preserve">            $ref: 'TS29571_CommonData.yaml#/components/schemas/Uinteger'</w:t>
      </w:r>
    </w:p>
    <w:p w14:paraId="015C7710" w14:textId="77777777" w:rsidR="00121AE3" w:rsidRDefault="00121AE3" w:rsidP="00121AE3">
      <w:pPr>
        <w:pStyle w:val="PL"/>
      </w:pPr>
      <w:r>
        <w:t xml:space="preserve">          minItems: 1</w:t>
      </w:r>
    </w:p>
    <w:p w14:paraId="535043F5" w14:textId="77777777" w:rsidR="00121AE3" w:rsidRDefault="00121AE3" w:rsidP="00121AE3">
      <w:pPr>
        <w:pStyle w:val="PL"/>
      </w:pPr>
      <w:r>
        <w:t xml:space="preserve">        t</w:t>
      </w:r>
      <w:r>
        <w:rPr>
          <w:lang w:eastAsia="zh-CN"/>
        </w:rPr>
        <w:t>imeWindow</w:t>
      </w:r>
      <w:r>
        <w:t>:</w:t>
      </w:r>
    </w:p>
    <w:p w14:paraId="494BDFBF" w14:textId="77777777" w:rsidR="00121AE3" w:rsidRDefault="00121AE3" w:rsidP="00121AE3">
      <w:pPr>
        <w:pStyle w:val="PL"/>
      </w:pPr>
      <w:r>
        <w:t xml:space="preserve">          $ref: 'TS29122_CommonData.yaml#/components/schemas/TimeWindow'</w:t>
      </w:r>
    </w:p>
    <w:p w14:paraId="7ED36FA2" w14:textId="77777777" w:rsidR="00121AE3" w:rsidRDefault="00121AE3" w:rsidP="00121AE3">
      <w:pPr>
        <w:pStyle w:val="PL"/>
      </w:pPr>
      <w:r>
        <w:t xml:space="preserve">        smNasFromUe:</w:t>
      </w:r>
    </w:p>
    <w:p w14:paraId="106EA479" w14:textId="77777777" w:rsidR="00121AE3" w:rsidRDefault="00121AE3" w:rsidP="00121AE3">
      <w:pPr>
        <w:pStyle w:val="PL"/>
      </w:pPr>
      <w:r>
        <w:t xml:space="preserve">          $ref: '#/components/schemas/SmNasFromUe'</w:t>
      </w:r>
    </w:p>
    <w:p w14:paraId="7FA86AEE" w14:textId="77777777" w:rsidR="00121AE3" w:rsidRDefault="00121AE3" w:rsidP="00121AE3">
      <w:pPr>
        <w:pStyle w:val="PL"/>
      </w:pPr>
      <w:r>
        <w:t xml:space="preserve">        smNasFromSmf:</w:t>
      </w:r>
    </w:p>
    <w:p w14:paraId="7B1B1668" w14:textId="77777777" w:rsidR="00121AE3" w:rsidRDefault="00121AE3" w:rsidP="00121AE3">
      <w:pPr>
        <w:pStyle w:val="PL"/>
      </w:pPr>
      <w:r>
        <w:t xml:space="preserve">          $ref: '#/components/schemas/SmNasFromSmf'</w:t>
      </w:r>
    </w:p>
    <w:p w14:paraId="59378DFD" w14:textId="77777777" w:rsidR="00121AE3" w:rsidRDefault="00121AE3" w:rsidP="00121AE3">
      <w:pPr>
        <w:pStyle w:val="PL"/>
      </w:pPr>
      <w:r>
        <w:t xml:space="preserve">      required:</w:t>
      </w:r>
    </w:p>
    <w:p w14:paraId="434F06A4" w14:textId="77777777" w:rsidR="00121AE3" w:rsidRDefault="00121AE3" w:rsidP="00121AE3">
      <w:pPr>
        <w:pStyle w:val="PL"/>
      </w:pPr>
      <w:r>
        <w:t xml:space="preserve">        - event</w:t>
      </w:r>
    </w:p>
    <w:p w14:paraId="49BE925A" w14:textId="77777777" w:rsidR="00121AE3" w:rsidRDefault="00121AE3" w:rsidP="00121AE3">
      <w:pPr>
        <w:pStyle w:val="PL"/>
      </w:pPr>
      <w:r>
        <w:t xml:space="preserve">        - timeStamp</w:t>
      </w:r>
    </w:p>
    <w:p w14:paraId="2F015931" w14:textId="77777777" w:rsidR="00121AE3" w:rsidRDefault="00121AE3" w:rsidP="00121AE3">
      <w:pPr>
        <w:pStyle w:val="PL"/>
      </w:pPr>
      <w:r>
        <w:t xml:space="preserve">    SubId:</w:t>
      </w:r>
    </w:p>
    <w:p w14:paraId="61C7861D" w14:textId="77777777" w:rsidR="00121AE3" w:rsidRDefault="00121AE3" w:rsidP="00121AE3">
      <w:pPr>
        <w:pStyle w:val="PL"/>
      </w:pPr>
      <w:r>
        <w:t xml:space="preserve">      type: string</w:t>
      </w:r>
    </w:p>
    <w:p w14:paraId="3E70F428" w14:textId="77777777" w:rsidR="00121AE3" w:rsidRDefault="00121AE3" w:rsidP="00121AE3">
      <w:pPr>
        <w:pStyle w:val="PL"/>
      </w:pPr>
      <w:r>
        <w:t xml:space="preserve">      format: SubId</w:t>
      </w:r>
    </w:p>
    <w:p w14:paraId="0E537268" w14:textId="77777777" w:rsidR="00121AE3" w:rsidRDefault="00121AE3" w:rsidP="00121AE3">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258CB63" w14:textId="77777777" w:rsidR="00121AE3" w:rsidRDefault="00121AE3" w:rsidP="00121AE3">
      <w:pPr>
        <w:pStyle w:val="PL"/>
      </w:pPr>
      <w:r>
        <w:t xml:space="preserve">    AckOfNotify:</w:t>
      </w:r>
    </w:p>
    <w:p w14:paraId="137F5302"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16A0367E" w14:textId="77777777" w:rsidR="00121AE3" w:rsidRDefault="00121AE3" w:rsidP="00121AE3">
      <w:pPr>
        <w:pStyle w:val="PL"/>
      </w:pPr>
      <w:r>
        <w:t xml:space="preserve">      type: object</w:t>
      </w:r>
    </w:p>
    <w:p w14:paraId="1B572D2F" w14:textId="77777777" w:rsidR="00121AE3" w:rsidRDefault="00121AE3" w:rsidP="00121AE3">
      <w:pPr>
        <w:pStyle w:val="PL"/>
      </w:pPr>
      <w:r>
        <w:t xml:space="preserve">      properties:</w:t>
      </w:r>
    </w:p>
    <w:p w14:paraId="7A6D1A65" w14:textId="77777777" w:rsidR="00121AE3" w:rsidRDefault="00121AE3" w:rsidP="00121AE3">
      <w:pPr>
        <w:pStyle w:val="PL"/>
      </w:pPr>
      <w:r>
        <w:t xml:space="preserve">        notifId:</w:t>
      </w:r>
    </w:p>
    <w:p w14:paraId="469A88FB" w14:textId="77777777" w:rsidR="00121AE3" w:rsidRDefault="00121AE3" w:rsidP="00121AE3">
      <w:pPr>
        <w:pStyle w:val="PL"/>
      </w:pPr>
      <w:r>
        <w:t xml:space="preserve">          type: string</w:t>
      </w:r>
    </w:p>
    <w:p w14:paraId="3185DB6D" w14:textId="77777777" w:rsidR="00121AE3" w:rsidRDefault="00121AE3" w:rsidP="00121AE3">
      <w:pPr>
        <w:pStyle w:val="PL"/>
      </w:pPr>
      <w:r>
        <w:t xml:space="preserve">        </w:t>
      </w:r>
      <w:r>
        <w:rPr>
          <w:lang w:eastAsia="zh-CN"/>
        </w:rPr>
        <w:t>ackResult</w:t>
      </w:r>
      <w:r>
        <w:t>:</w:t>
      </w:r>
    </w:p>
    <w:p w14:paraId="773FC10E" w14:textId="77777777" w:rsidR="00121AE3" w:rsidRDefault="00121AE3" w:rsidP="00121AE3">
      <w:pPr>
        <w:pStyle w:val="PL"/>
      </w:pPr>
      <w:r>
        <w:t xml:space="preserve">          $ref: 'TS29522_TrafficInfluence.yaml#/components/schemas/AfResultInfo'</w:t>
      </w:r>
    </w:p>
    <w:p w14:paraId="63DE3BD5" w14:textId="77777777" w:rsidR="00121AE3" w:rsidRDefault="00121AE3" w:rsidP="00121AE3">
      <w:pPr>
        <w:pStyle w:val="PL"/>
      </w:pPr>
      <w:r>
        <w:t xml:space="preserve">        supi:</w:t>
      </w:r>
    </w:p>
    <w:p w14:paraId="5FAA3D0F" w14:textId="77777777" w:rsidR="00121AE3" w:rsidRDefault="00121AE3" w:rsidP="00121AE3">
      <w:pPr>
        <w:pStyle w:val="PL"/>
      </w:pPr>
      <w:r>
        <w:t xml:space="preserve">          $ref: 'TS29571_CommonData.yaml#/components/schemas/Supi'</w:t>
      </w:r>
    </w:p>
    <w:p w14:paraId="20F54AC2" w14:textId="77777777" w:rsidR="00121AE3" w:rsidRDefault="00121AE3" w:rsidP="00121AE3">
      <w:pPr>
        <w:pStyle w:val="PL"/>
      </w:pPr>
      <w:r>
        <w:t xml:space="preserve">        gpsi:</w:t>
      </w:r>
    </w:p>
    <w:p w14:paraId="7D41B3F0" w14:textId="77777777" w:rsidR="00121AE3" w:rsidRDefault="00121AE3" w:rsidP="00121AE3">
      <w:pPr>
        <w:pStyle w:val="PL"/>
      </w:pPr>
      <w:r>
        <w:t xml:space="preserve">          $ref: 'TS29571_CommonData.yaml#/components/schemas/Gpsi'</w:t>
      </w:r>
    </w:p>
    <w:p w14:paraId="5CA0F89E" w14:textId="77777777" w:rsidR="00121AE3" w:rsidRDefault="00121AE3" w:rsidP="00121AE3">
      <w:pPr>
        <w:pStyle w:val="PL"/>
      </w:pPr>
      <w:r>
        <w:t xml:space="preserve">      required:</w:t>
      </w:r>
    </w:p>
    <w:p w14:paraId="266EBE1C" w14:textId="77777777" w:rsidR="00121AE3" w:rsidRDefault="00121AE3" w:rsidP="00121AE3">
      <w:pPr>
        <w:pStyle w:val="PL"/>
      </w:pPr>
      <w:r>
        <w:t xml:space="preserve">        - notifId</w:t>
      </w:r>
    </w:p>
    <w:p w14:paraId="0180038E" w14:textId="77777777" w:rsidR="00121AE3" w:rsidRDefault="00121AE3" w:rsidP="00121AE3">
      <w:pPr>
        <w:pStyle w:val="PL"/>
        <w:rPr>
          <w:lang w:eastAsia="zh-CN"/>
        </w:rPr>
      </w:pPr>
      <w:r>
        <w:t xml:space="preserve">        - </w:t>
      </w:r>
      <w:r>
        <w:rPr>
          <w:lang w:eastAsia="zh-CN"/>
        </w:rPr>
        <w:t>ackResult</w:t>
      </w:r>
    </w:p>
    <w:p w14:paraId="271507B9" w14:textId="77777777" w:rsidR="00121AE3" w:rsidRDefault="00121AE3" w:rsidP="00121AE3">
      <w:pPr>
        <w:pStyle w:val="PL"/>
      </w:pPr>
      <w:r>
        <w:t xml:space="preserve">    SmNasFromUe:</w:t>
      </w:r>
    </w:p>
    <w:p w14:paraId="6CD61354"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BB08206" w14:textId="77777777" w:rsidR="00121AE3" w:rsidRDefault="00121AE3" w:rsidP="00121AE3">
      <w:pPr>
        <w:pStyle w:val="PL"/>
      </w:pPr>
      <w:r>
        <w:t xml:space="preserve">      type: object</w:t>
      </w:r>
    </w:p>
    <w:p w14:paraId="6D791630" w14:textId="77777777" w:rsidR="00121AE3" w:rsidRDefault="00121AE3" w:rsidP="00121AE3">
      <w:pPr>
        <w:pStyle w:val="PL"/>
      </w:pPr>
      <w:r>
        <w:t xml:space="preserve">      properties:</w:t>
      </w:r>
    </w:p>
    <w:p w14:paraId="595532EF" w14:textId="77777777" w:rsidR="00121AE3" w:rsidRDefault="00121AE3" w:rsidP="00121AE3">
      <w:pPr>
        <w:pStyle w:val="PL"/>
      </w:pPr>
      <w:r>
        <w:t xml:space="preserve">        smNasType:</w:t>
      </w:r>
    </w:p>
    <w:p w14:paraId="348FF2A3" w14:textId="77777777" w:rsidR="00121AE3" w:rsidRDefault="00121AE3" w:rsidP="00121AE3">
      <w:pPr>
        <w:pStyle w:val="PL"/>
      </w:pPr>
      <w:r>
        <w:t xml:space="preserve">          type: string</w:t>
      </w:r>
    </w:p>
    <w:p w14:paraId="115C1BB4" w14:textId="77777777" w:rsidR="00121AE3" w:rsidRDefault="00121AE3" w:rsidP="00121AE3">
      <w:pPr>
        <w:pStyle w:val="PL"/>
      </w:pPr>
      <w:r>
        <w:t xml:space="preserve">        timeStamp:</w:t>
      </w:r>
    </w:p>
    <w:p w14:paraId="159F7C9E" w14:textId="77777777" w:rsidR="00121AE3" w:rsidRDefault="00121AE3" w:rsidP="00121AE3">
      <w:pPr>
        <w:pStyle w:val="PL"/>
      </w:pPr>
      <w:r>
        <w:t xml:space="preserve">          $ref: </w:t>
      </w:r>
      <w:r>
        <w:rPr>
          <w:lang w:val="en-US" w:eastAsia="es-ES"/>
        </w:rPr>
        <w:t>'TS29571_CommonData.yaml#/components/schemas/DateTime'</w:t>
      </w:r>
    </w:p>
    <w:p w14:paraId="227C8407" w14:textId="77777777" w:rsidR="00121AE3" w:rsidRDefault="00121AE3" w:rsidP="00121AE3">
      <w:pPr>
        <w:pStyle w:val="PL"/>
      </w:pPr>
      <w:r>
        <w:t xml:space="preserve">      required:</w:t>
      </w:r>
    </w:p>
    <w:p w14:paraId="1DE1D716" w14:textId="77777777" w:rsidR="00121AE3" w:rsidRDefault="00121AE3" w:rsidP="00121AE3">
      <w:pPr>
        <w:pStyle w:val="PL"/>
      </w:pPr>
      <w:r>
        <w:t xml:space="preserve">        - smNasType</w:t>
      </w:r>
    </w:p>
    <w:p w14:paraId="7C0538F6" w14:textId="77777777" w:rsidR="00121AE3" w:rsidRDefault="00121AE3" w:rsidP="00121AE3">
      <w:pPr>
        <w:pStyle w:val="PL"/>
        <w:rPr>
          <w:lang w:eastAsia="zh-CN"/>
        </w:rPr>
      </w:pPr>
      <w:r>
        <w:t xml:space="preserve">        - </w:t>
      </w:r>
      <w:r>
        <w:rPr>
          <w:lang w:eastAsia="zh-CN"/>
        </w:rPr>
        <w:t>timeStamp</w:t>
      </w:r>
    </w:p>
    <w:p w14:paraId="6F672AA1" w14:textId="77777777" w:rsidR="00121AE3" w:rsidRDefault="00121AE3" w:rsidP="00121AE3">
      <w:pPr>
        <w:pStyle w:val="PL"/>
      </w:pPr>
      <w:r>
        <w:t xml:space="preserve">    SmNasFromSmf:</w:t>
      </w:r>
    </w:p>
    <w:p w14:paraId="63DB46AA" w14:textId="77777777" w:rsidR="00121AE3" w:rsidRDefault="00121AE3" w:rsidP="00121A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6E32E26A" w14:textId="77777777" w:rsidR="00121AE3" w:rsidRDefault="00121AE3" w:rsidP="00121AE3">
      <w:pPr>
        <w:pStyle w:val="PL"/>
      </w:pPr>
      <w:r>
        <w:t xml:space="preserve">      type: object</w:t>
      </w:r>
    </w:p>
    <w:p w14:paraId="3124E39C" w14:textId="77777777" w:rsidR="00121AE3" w:rsidRDefault="00121AE3" w:rsidP="00121AE3">
      <w:pPr>
        <w:pStyle w:val="PL"/>
      </w:pPr>
      <w:r>
        <w:t xml:space="preserve">      properties:</w:t>
      </w:r>
    </w:p>
    <w:p w14:paraId="6F3CAF1C" w14:textId="77777777" w:rsidR="00121AE3" w:rsidRDefault="00121AE3" w:rsidP="00121AE3">
      <w:pPr>
        <w:pStyle w:val="PL"/>
      </w:pPr>
      <w:r>
        <w:t xml:space="preserve">        smNasType:</w:t>
      </w:r>
    </w:p>
    <w:p w14:paraId="0616C467" w14:textId="77777777" w:rsidR="00121AE3" w:rsidRDefault="00121AE3" w:rsidP="00121AE3">
      <w:pPr>
        <w:pStyle w:val="PL"/>
      </w:pPr>
      <w:r>
        <w:t xml:space="preserve">          type: string</w:t>
      </w:r>
    </w:p>
    <w:p w14:paraId="32796761" w14:textId="77777777" w:rsidR="00121AE3" w:rsidRDefault="00121AE3" w:rsidP="00121AE3">
      <w:pPr>
        <w:pStyle w:val="PL"/>
      </w:pPr>
      <w:r>
        <w:t xml:space="preserve">        timeStamp:</w:t>
      </w:r>
    </w:p>
    <w:p w14:paraId="767FC469" w14:textId="77777777" w:rsidR="00121AE3" w:rsidRDefault="00121AE3" w:rsidP="00121AE3">
      <w:pPr>
        <w:pStyle w:val="PL"/>
        <w:rPr>
          <w:lang w:val="en-US" w:eastAsia="es-ES"/>
        </w:rPr>
      </w:pPr>
      <w:r>
        <w:t xml:space="preserve">          $ref: </w:t>
      </w:r>
      <w:r>
        <w:rPr>
          <w:lang w:val="en-US" w:eastAsia="es-ES"/>
        </w:rPr>
        <w:t>'TS29571_CommonData.yaml#/components/schemas/DateTime'</w:t>
      </w:r>
    </w:p>
    <w:p w14:paraId="1E9ED79F" w14:textId="77777777" w:rsidR="00121AE3" w:rsidRDefault="00121AE3" w:rsidP="00121AE3">
      <w:pPr>
        <w:pStyle w:val="PL"/>
      </w:pPr>
      <w:r>
        <w:t xml:space="preserve">        backoffTimer:</w:t>
      </w:r>
    </w:p>
    <w:p w14:paraId="4EC2C2C1" w14:textId="77777777" w:rsidR="00121AE3" w:rsidRDefault="00121AE3" w:rsidP="00121AE3">
      <w:pPr>
        <w:pStyle w:val="PL"/>
      </w:pPr>
      <w:r>
        <w:t xml:space="preserve">          $ref: 'TS29571_CommonData.yaml#/components/schemas/DurationSec'</w:t>
      </w:r>
    </w:p>
    <w:p w14:paraId="20B657B5" w14:textId="77777777" w:rsidR="00121AE3" w:rsidRDefault="00121AE3" w:rsidP="00121AE3">
      <w:pPr>
        <w:pStyle w:val="PL"/>
      </w:pPr>
      <w:r>
        <w:t xml:space="preserve">        appliedSmccType:</w:t>
      </w:r>
    </w:p>
    <w:p w14:paraId="0E4F7C52" w14:textId="77777777" w:rsidR="00121AE3" w:rsidRDefault="00121AE3" w:rsidP="00121AE3">
      <w:pPr>
        <w:pStyle w:val="PL"/>
      </w:pPr>
      <w:r w:rsidRPr="00FE02ED">
        <w:t xml:space="preserve">          $ref: '#/components/schemas/</w:t>
      </w:r>
      <w:r>
        <w:t>AppliedSmccType</w:t>
      </w:r>
      <w:r w:rsidRPr="00FE02ED">
        <w:t>'</w:t>
      </w:r>
    </w:p>
    <w:p w14:paraId="1A6106CB" w14:textId="77777777" w:rsidR="00121AE3" w:rsidRDefault="00121AE3" w:rsidP="00121AE3">
      <w:pPr>
        <w:pStyle w:val="PL"/>
      </w:pPr>
      <w:r>
        <w:t xml:space="preserve">      required:</w:t>
      </w:r>
    </w:p>
    <w:p w14:paraId="174E6BA5" w14:textId="77777777" w:rsidR="00121AE3" w:rsidRDefault="00121AE3" w:rsidP="00121AE3">
      <w:pPr>
        <w:pStyle w:val="PL"/>
      </w:pPr>
      <w:r>
        <w:t xml:space="preserve">        - smNasType</w:t>
      </w:r>
    </w:p>
    <w:p w14:paraId="368460E0" w14:textId="77777777" w:rsidR="00121AE3" w:rsidRDefault="00121AE3" w:rsidP="00121AE3">
      <w:pPr>
        <w:pStyle w:val="PL"/>
        <w:rPr>
          <w:lang w:eastAsia="zh-CN"/>
        </w:rPr>
      </w:pPr>
      <w:r>
        <w:t xml:space="preserve">        - </w:t>
      </w:r>
      <w:r>
        <w:rPr>
          <w:lang w:eastAsia="zh-CN"/>
        </w:rPr>
        <w:t>timeStamp</w:t>
      </w:r>
    </w:p>
    <w:p w14:paraId="0F85333E" w14:textId="77777777" w:rsidR="00121AE3" w:rsidRDefault="00121AE3" w:rsidP="00121AE3">
      <w:pPr>
        <w:pStyle w:val="PL"/>
        <w:rPr>
          <w:lang w:eastAsia="zh-CN"/>
        </w:rPr>
      </w:pPr>
      <w:r>
        <w:lastRenderedPageBreak/>
        <w:t xml:space="preserve">        - </w:t>
      </w:r>
      <w:r>
        <w:rPr>
          <w:lang w:eastAsia="zh-CN"/>
        </w:rPr>
        <w:t>backoffTimer</w:t>
      </w:r>
    </w:p>
    <w:p w14:paraId="040B780A" w14:textId="77777777" w:rsidR="00121AE3" w:rsidRDefault="00121AE3" w:rsidP="00121AE3">
      <w:pPr>
        <w:pStyle w:val="PL"/>
        <w:rPr>
          <w:lang w:eastAsia="zh-CN"/>
        </w:rPr>
      </w:pPr>
      <w:r>
        <w:t xml:space="preserve">        - </w:t>
      </w:r>
      <w:r>
        <w:rPr>
          <w:lang w:eastAsia="zh-CN"/>
        </w:rPr>
        <w:t>appliedSmccType</w:t>
      </w:r>
    </w:p>
    <w:p w14:paraId="4708D90C" w14:textId="77777777" w:rsidR="00121AE3" w:rsidRDefault="00121AE3" w:rsidP="00121AE3">
      <w:pPr>
        <w:pStyle w:val="PL"/>
      </w:pPr>
      <w:r>
        <w:t xml:space="preserve">    TransactionInfo:</w:t>
      </w:r>
    </w:p>
    <w:p w14:paraId="397B6ACA" w14:textId="77777777" w:rsidR="00121AE3" w:rsidRDefault="00121AE3" w:rsidP="00121AE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EBCA185" w14:textId="77777777" w:rsidR="00121AE3" w:rsidRDefault="00121AE3" w:rsidP="00121AE3">
      <w:pPr>
        <w:pStyle w:val="PL"/>
      </w:pPr>
      <w:r>
        <w:t xml:space="preserve">      type: object</w:t>
      </w:r>
    </w:p>
    <w:p w14:paraId="358D58DD" w14:textId="77777777" w:rsidR="00121AE3" w:rsidRDefault="00121AE3" w:rsidP="00121AE3">
      <w:pPr>
        <w:pStyle w:val="PL"/>
      </w:pPr>
      <w:r>
        <w:t xml:space="preserve">      properties:</w:t>
      </w:r>
    </w:p>
    <w:p w14:paraId="0A96DF32" w14:textId="77777777" w:rsidR="00121AE3" w:rsidRDefault="00121AE3" w:rsidP="00121AE3">
      <w:pPr>
        <w:pStyle w:val="PL"/>
      </w:pPr>
      <w:r>
        <w:t xml:space="preserve">        transaction:</w:t>
      </w:r>
    </w:p>
    <w:p w14:paraId="58FD2A86" w14:textId="77777777" w:rsidR="00121AE3" w:rsidRDefault="00121AE3" w:rsidP="00121AE3">
      <w:pPr>
        <w:pStyle w:val="PL"/>
      </w:pPr>
      <w:r>
        <w:t xml:space="preserve">          $ref: 'TS29571_CommonData.yaml#/components/schemas/Uinteger'</w:t>
      </w:r>
    </w:p>
    <w:p w14:paraId="03553AB7" w14:textId="77777777" w:rsidR="00121AE3" w:rsidRDefault="00121AE3" w:rsidP="00121AE3">
      <w:pPr>
        <w:pStyle w:val="PL"/>
      </w:pPr>
      <w:r>
        <w:t xml:space="preserve">        snssai:</w:t>
      </w:r>
    </w:p>
    <w:p w14:paraId="77BA1E66" w14:textId="77777777" w:rsidR="00121AE3" w:rsidRDefault="00121AE3" w:rsidP="00121AE3">
      <w:pPr>
        <w:pStyle w:val="PL"/>
      </w:pPr>
      <w:r>
        <w:t xml:space="preserve">          $ref: 'TS29571_CommonData.yaml#/components/schemas/Snssai'</w:t>
      </w:r>
    </w:p>
    <w:p w14:paraId="3A2D176F" w14:textId="77777777" w:rsidR="00121AE3" w:rsidRDefault="00121AE3" w:rsidP="00121AE3">
      <w:pPr>
        <w:pStyle w:val="PL"/>
      </w:pPr>
      <w:r>
        <w:t xml:space="preserve">        appIds:</w:t>
      </w:r>
    </w:p>
    <w:p w14:paraId="6EE8C8C6" w14:textId="77777777" w:rsidR="00121AE3" w:rsidRDefault="00121AE3" w:rsidP="00121AE3">
      <w:pPr>
        <w:pStyle w:val="PL"/>
      </w:pPr>
      <w:r>
        <w:t xml:space="preserve">          type: array</w:t>
      </w:r>
    </w:p>
    <w:p w14:paraId="736B50C2" w14:textId="77777777" w:rsidR="00121AE3" w:rsidRDefault="00121AE3" w:rsidP="00121AE3">
      <w:pPr>
        <w:pStyle w:val="PL"/>
      </w:pPr>
      <w:r>
        <w:t xml:space="preserve">          items:</w:t>
      </w:r>
    </w:p>
    <w:p w14:paraId="770613FD" w14:textId="77777777" w:rsidR="00121AE3" w:rsidRDefault="00121AE3" w:rsidP="00121AE3">
      <w:pPr>
        <w:pStyle w:val="PL"/>
      </w:pPr>
      <w:r>
        <w:t xml:space="preserve">            $ref: 'TS29571_CommonData.yaml#/components/schemas/ApplicationId'</w:t>
      </w:r>
    </w:p>
    <w:p w14:paraId="3F39D84E" w14:textId="77777777" w:rsidR="00121AE3" w:rsidRDefault="00121AE3" w:rsidP="00121AE3">
      <w:pPr>
        <w:pStyle w:val="PL"/>
      </w:pPr>
      <w:r>
        <w:t xml:space="preserve">          minItems: 1</w:t>
      </w:r>
    </w:p>
    <w:p w14:paraId="292C0ADE" w14:textId="77777777" w:rsidR="00121AE3" w:rsidRDefault="00121AE3" w:rsidP="00121AE3">
      <w:pPr>
        <w:pStyle w:val="PL"/>
      </w:pPr>
      <w:r>
        <w:t xml:space="preserve">        transacMetrics:</w:t>
      </w:r>
    </w:p>
    <w:p w14:paraId="19A9BB05" w14:textId="77777777" w:rsidR="00121AE3" w:rsidRDefault="00121AE3" w:rsidP="00121AE3">
      <w:pPr>
        <w:pStyle w:val="PL"/>
      </w:pPr>
      <w:r>
        <w:t xml:space="preserve">          type: array</w:t>
      </w:r>
    </w:p>
    <w:p w14:paraId="1F787686" w14:textId="77777777" w:rsidR="00121AE3" w:rsidRDefault="00121AE3" w:rsidP="00121AE3">
      <w:pPr>
        <w:pStyle w:val="PL"/>
      </w:pPr>
      <w:r>
        <w:t xml:space="preserve">          items:</w:t>
      </w:r>
    </w:p>
    <w:p w14:paraId="6B67C5FF" w14:textId="77777777" w:rsidR="00121AE3" w:rsidRDefault="00121AE3" w:rsidP="00121AE3">
      <w:pPr>
        <w:pStyle w:val="PL"/>
      </w:pPr>
      <w:r>
        <w:t xml:space="preserve">            $ref: '#/components/schemas/TransactionMetric'</w:t>
      </w:r>
    </w:p>
    <w:p w14:paraId="0723C73E" w14:textId="77777777" w:rsidR="00121AE3" w:rsidRDefault="00121AE3" w:rsidP="00121AE3">
      <w:pPr>
        <w:pStyle w:val="PL"/>
      </w:pPr>
      <w:r>
        <w:t xml:space="preserve">          minItems: 1</w:t>
      </w:r>
    </w:p>
    <w:p w14:paraId="029F55E4" w14:textId="77777777" w:rsidR="00121AE3" w:rsidRDefault="00121AE3" w:rsidP="00121AE3">
      <w:pPr>
        <w:pStyle w:val="PL"/>
      </w:pPr>
      <w:r>
        <w:t xml:space="preserve">      required:</w:t>
      </w:r>
    </w:p>
    <w:p w14:paraId="35AEC06E" w14:textId="77777777" w:rsidR="00121AE3" w:rsidRDefault="00121AE3" w:rsidP="00121AE3">
      <w:pPr>
        <w:pStyle w:val="PL"/>
      </w:pPr>
      <w:r>
        <w:t xml:space="preserve">        - transaction</w:t>
      </w:r>
    </w:p>
    <w:p w14:paraId="0C190313" w14:textId="77777777" w:rsidR="00121AE3" w:rsidRDefault="00121AE3" w:rsidP="00121AE3">
      <w:pPr>
        <w:pStyle w:val="PL"/>
      </w:pPr>
      <w:r>
        <w:t xml:space="preserve">    SmfEvent:</w:t>
      </w:r>
    </w:p>
    <w:p w14:paraId="3697A27B" w14:textId="77777777" w:rsidR="00121AE3" w:rsidRDefault="00121AE3" w:rsidP="00121AE3">
      <w:pPr>
        <w:pStyle w:val="PL"/>
      </w:pPr>
      <w:r>
        <w:t xml:space="preserve">      anyOf:</w:t>
      </w:r>
    </w:p>
    <w:p w14:paraId="72411376" w14:textId="77777777" w:rsidR="00121AE3" w:rsidRDefault="00121AE3" w:rsidP="00121AE3">
      <w:pPr>
        <w:pStyle w:val="PL"/>
      </w:pPr>
      <w:r>
        <w:t xml:space="preserve">      - type: string</w:t>
      </w:r>
    </w:p>
    <w:p w14:paraId="45947A59" w14:textId="77777777" w:rsidR="00121AE3" w:rsidRDefault="00121AE3" w:rsidP="00121AE3">
      <w:pPr>
        <w:pStyle w:val="PL"/>
      </w:pPr>
      <w:r>
        <w:t xml:space="preserve">        enum:</w:t>
      </w:r>
    </w:p>
    <w:p w14:paraId="6C267222" w14:textId="77777777" w:rsidR="00121AE3" w:rsidRDefault="00121AE3" w:rsidP="00121AE3">
      <w:pPr>
        <w:pStyle w:val="PL"/>
      </w:pPr>
      <w:r>
        <w:t xml:space="preserve">          - AC_TY_CH</w:t>
      </w:r>
    </w:p>
    <w:p w14:paraId="19F57F56" w14:textId="77777777" w:rsidR="00121AE3" w:rsidRDefault="00121AE3" w:rsidP="00121AE3">
      <w:pPr>
        <w:pStyle w:val="PL"/>
      </w:pPr>
      <w:r>
        <w:t xml:space="preserve">          - UP_PATH_CH</w:t>
      </w:r>
    </w:p>
    <w:p w14:paraId="7A22B8D1" w14:textId="77777777" w:rsidR="00121AE3" w:rsidRDefault="00121AE3" w:rsidP="00121AE3">
      <w:pPr>
        <w:pStyle w:val="PL"/>
        <w:rPr>
          <w:lang w:val="fr-FR"/>
        </w:rPr>
      </w:pPr>
      <w:r>
        <w:t xml:space="preserve">          </w:t>
      </w:r>
      <w:r>
        <w:rPr>
          <w:lang w:val="fr-FR"/>
        </w:rPr>
        <w:t>- PDU_SES_REL</w:t>
      </w:r>
    </w:p>
    <w:p w14:paraId="21191B12" w14:textId="77777777" w:rsidR="00121AE3" w:rsidRDefault="00121AE3" w:rsidP="00121AE3">
      <w:pPr>
        <w:pStyle w:val="PL"/>
        <w:rPr>
          <w:lang w:val="fr-FR"/>
        </w:rPr>
      </w:pPr>
      <w:r>
        <w:rPr>
          <w:lang w:val="fr-FR"/>
        </w:rPr>
        <w:t xml:space="preserve">          - PLMN_CH</w:t>
      </w:r>
    </w:p>
    <w:p w14:paraId="5B303FCE" w14:textId="77777777" w:rsidR="00121AE3" w:rsidRDefault="00121AE3" w:rsidP="00121AE3">
      <w:pPr>
        <w:pStyle w:val="PL"/>
        <w:rPr>
          <w:lang w:val="fr-FR"/>
        </w:rPr>
      </w:pPr>
      <w:r>
        <w:rPr>
          <w:lang w:val="fr-FR"/>
        </w:rPr>
        <w:t xml:space="preserve">          - UE_IP_CH</w:t>
      </w:r>
    </w:p>
    <w:p w14:paraId="650C9980" w14:textId="77777777" w:rsidR="00121AE3" w:rsidRDefault="00121AE3" w:rsidP="00121AE3">
      <w:pPr>
        <w:pStyle w:val="PL"/>
        <w:rPr>
          <w:lang w:val="fr-FR"/>
        </w:rPr>
      </w:pPr>
      <w:r>
        <w:rPr>
          <w:lang w:val="fr-FR"/>
        </w:rPr>
        <w:t xml:space="preserve">          - RAT_TY_CH</w:t>
      </w:r>
    </w:p>
    <w:p w14:paraId="2F69B145" w14:textId="77777777" w:rsidR="00121AE3" w:rsidRDefault="00121AE3" w:rsidP="00121AE3">
      <w:pPr>
        <w:pStyle w:val="PL"/>
      </w:pPr>
      <w:r>
        <w:rPr>
          <w:lang w:val="fr-FR"/>
        </w:rPr>
        <w:t xml:space="preserve">          </w:t>
      </w:r>
      <w:r>
        <w:t>- DDDS</w:t>
      </w:r>
    </w:p>
    <w:p w14:paraId="04C281E1" w14:textId="77777777" w:rsidR="00121AE3" w:rsidRDefault="00121AE3" w:rsidP="00121AE3">
      <w:pPr>
        <w:pStyle w:val="PL"/>
      </w:pPr>
      <w:r>
        <w:t xml:space="preserve">          - COMM_FAIL</w:t>
      </w:r>
    </w:p>
    <w:p w14:paraId="34FD581A" w14:textId="77777777" w:rsidR="00121AE3" w:rsidRDefault="00121AE3" w:rsidP="00121AE3">
      <w:pPr>
        <w:pStyle w:val="PL"/>
      </w:pPr>
      <w:r>
        <w:t xml:space="preserve">          - PDU_SES_EST</w:t>
      </w:r>
    </w:p>
    <w:p w14:paraId="76299C3B" w14:textId="77777777" w:rsidR="00121AE3" w:rsidRDefault="00121AE3" w:rsidP="00121AE3">
      <w:pPr>
        <w:pStyle w:val="PL"/>
      </w:pPr>
      <w:r>
        <w:t xml:space="preserve">          - QFI_ALLOC</w:t>
      </w:r>
    </w:p>
    <w:p w14:paraId="355B8BE1" w14:textId="77777777" w:rsidR="00121AE3" w:rsidRDefault="00121AE3" w:rsidP="00121AE3">
      <w:pPr>
        <w:pStyle w:val="PL"/>
      </w:pPr>
      <w:r>
        <w:t xml:space="preserve">          - QOS_MON</w:t>
      </w:r>
    </w:p>
    <w:p w14:paraId="141207BD" w14:textId="77777777" w:rsidR="00121AE3" w:rsidRDefault="00121AE3" w:rsidP="00121AE3">
      <w:pPr>
        <w:pStyle w:val="PL"/>
      </w:pPr>
      <w:r>
        <w:t xml:space="preserve">          - SMCC_EXP</w:t>
      </w:r>
    </w:p>
    <w:p w14:paraId="12BF9EB3" w14:textId="77777777" w:rsidR="00121AE3" w:rsidRDefault="00121AE3" w:rsidP="00121AE3">
      <w:pPr>
        <w:pStyle w:val="PL"/>
      </w:pPr>
      <w:r>
        <w:t xml:space="preserve">          - DISPERSION</w:t>
      </w:r>
    </w:p>
    <w:p w14:paraId="5C3805FA" w14:textId="77777777" w:rsidR="00121AE3" w:rsidRDefault="00121AE3" w:rsidP="00121AE3">
      <w:pPr>
        <w:pStyle w:val="PL"/>
      </w:pPr>
      <w:r>
        <w:t xml:space="preserve">      - type: string</w:t>
      </w:r>
    </w:p>
    <w:p w14:paraId="6C4A3690" w14:textId="77777777" w:rsidR="00121AE3" w:rsidRDefault="00121AE3" w:rsidP="00121AE3">
      <w:pPr>
        <w:pStyle w:val="PL"/>
      </w:pPr>
      <w:r>
        <w:t xml:space="preserve">        description: &gt;</w:t>
      </w:r>
    </w:p>
    <w:p w14:paraId="761C1DFB" w14:textId="77777777" w:rsidR="00121AE3" w:rsidRDefault="00121AE3" w:rsidP="00121AE3">
      <w:pPr>
        <w:pStyle w:val="PL"/>
      </w:pPr>
      <w:r>
        <w:t xml:space="preserve">          This string provides forward-compatibility with future</w:t>
      </w:r>
    </w:p>
    <w:p w14:paraId="2FB72723" w14:textId="77777777" w:rsidR="00121AE3" w:rsidRDefault="00121AE3" w:rsidP="00121AE3">
      <w:pPr>
        <w:pStyle w:val="PL"/>
      </w:pPr>
      <w:r>
        <w:t xml:space="preserve">          extensions to the enumeration but is not used to encode</w:t>
      </w:r>
    </w:p>
    <w:p w14:paraId="2065346C" w14:textId="77777777" w:rsidR="00121AE3" w:rsidRDefault="00121AE3" w:rsidP="00121AE3">
      <w:pPr>
        <w:pStyle w:val="PL"/>
      </w:pPr>
      <w:r>
        <w:t xml:space="preserve">          content defined in the present version of this API.</w:t>
      </w:r>
    </w:p>
    <w:p w14:paraId="6598CA61" w14:textId="77777777" w:rsidR="00121AE3" w:rsidRDefault="00121AE3" w:rsidP="00121AE3">
      <w:pPr>
        <w:pStyle w:val="PL"/>
      </w:pPr>
      <w:r>
        <w:t xml:space="preserve">      description: &gt;</w:t>
      </w:r>
    </w:p>
    <w:p w14:paraId="3198DF74" w14:textId="77777777" w:rsidR="00121AE3" w:rsidRDefault="00121AE3" w:rsidP="00121AE3">
      <w:pPr>
        <w:pStyle w:val="PL"/>
      </w:pPr>
      <w:r>
        <w:t xml:space="preserve">        Possible values are</w:t>
      </w:r>
    </w:p>
    <w:p w14:paraId="50C1346A" w14:textId="77777777" w:rsidR="00121AE3" w:rsidRDefault="00121AE3" w:rsidP="00121AE3">
      <w:pPr>
        <w:pStyle w:val="PL"/>
      </w:pPr>
      <w:r>
        <w:t xml:space="preserve">        - AC_TY_CH: Access Type Change</w:t>
      </w:r>
    </w:p>
    <w:p w14:paraId="1F04A718" w14:textId="77777777" w:rsidR="00121AE3" w:rsidRDefault="00121AE3" w:rsidP="00121AE3">
      <w:pPr>
        <w:pStyle w:val="PL"/>
      </w:pPr>
      <w:r>
        <w:t xml:space="preserve">        - UP_PATH_CH: UP Path Change</w:t>
      </w:r>
    </w:p>
    <w:p w14:paraId="108AFC5E" w14:textId="77777777" w:rsidR="00121AE3" w:rsidRDefault="00121AE3" w:rsidP="00121AE3">
      <w:pPr>
        <w:pStyle w:val="PL"/>
        <w:rPr>
          <w:lang w:val="fr-FR"/>
        </w:rPr>
      </w:pPr>
      <w:r>
        <w:t xml:space="preserve">        </w:t>
      </w:r>
      <w:r>
        <w:rPr>
          <w:lang w:val="fr-FR"/>
        </w:rPr>
        <w:t>- PDU_SES_REL: PDU Session Release</w:t>
      </w:r>
    </w:p>
    <w:p w14:paraId="3F0061EA" w14:textId="77777777" w:rsidR="00121AE3" w:rsidRDefault="00121AE3" w:rsidP="00121AE3">
      <w:pPr>
        <w:pStyle w:val="PL"/>
      </w:pPr>
      <w:r>
        <w:rPr>
          <w:lang w:val="fr-FR"/>
        </w:rPr>
        <w:t xml:space="preserve">        </w:t>
      </w:r>
      <w:r>
        <w:t>- PLMN_CH: PLMN Change</w:t>
      </w:r>
    </w:p>
    <w:p w14:paraId="0CB91797" w14:textId="77777777" w:rsidR="00121AE3" w:rsidRDefault="00121AE3" w:rsidP="00121AE3">
      <w:pPr>
        <w:pStyle w:val="PL"/>
      </w:pPr>
      <w:r>
        <w:t xml:space="preserve">        - UE_IP_CH: UE IP address change</w:t>
      </w:r>
    </w:p>
    <w:p w14:paraId="33CABD92" w14:textId="77777777" w:rsidR="00121AE3" w:rsidRDefault="00121AE3" w:rsidP="00121AE3">
      <w:pPr>
        <w:pStyle w:val="PL"/>
      </w:pPr>
      <w:r>
        <w:t xml:space="preserve">        - RAT_TY_CH: RAT Type Change</w:t>
      </w:r>
    </w:p>
    <w:p w14:paraId="03D748FC" w14:textId="77777777" w:rsidR="00121AE3" w:rsidRDefault="00121AE3" w:rsidP="00121AE3">
      <w:pPr>
        <w:pStyle w:val="PL"/>
      </w:pPr>
      <w:r>
        <w:t xml:space="preserve">        - DDDS: Downlink data delivery status</w:t>
      </w:r>
    </w:p>
    <w:p w14:paraId="75178ED6" w14:textId="77777777" w:rsidR="00121AE3" w:rsidRDefault="00121AE3" w:rsidP="00121AE3">
      <w:pPr>
        <w:pStyle w:val="PL"/>
      </w:pPr>
      <w:r>
        <w:t xml:space="preserve">        - COMM_FAIL: Communication Failure</w:t>
      </w:r>
    </w:p>
    <w:p w14:paraId="23CF96CA" w14:textId="77777777" w:rsidR="00121AE3" w:rsidRDefault="00121AE3" w:rsidP="00121AE3">
      <w:pPr>
        <w:pStyle w:val="PL"/>
      </w:pPr>
      <w:r>
        <w:t xml:space="preserve">        - PDU_SES_EST: PDU Session Establishment</w:t>
      </w:r>
    </w:p>
    <w:p w14:paraId="6DD87E59" w14:textId="77777777" w:rsidR="00121AE3" w:rsidRDefault="00121AE3" w:rsidP="00121AE3">
      <w:pPr>
        <w:pStyle w:val="PL"/>
      </w:pPr>
      <w:r>
        <w:t xml:space="preserve">        - QFI_ALLOC: QFI allocation</w:t>
      </w:r>
    </w:p>
    <w:p w14:paraId="25741AAA" w14:textId="77777777" w:rsidR="00121AE3" w:rsidRDefault="00121AE3" w:rsidP="00121AE3">
      <w:pPr>
        <w:pStyle w:val="PL"/>
      </w:pPr>
      <w:r>
        <w:t xml:space="preserve">        - QOS_MON: QoS Monitoring</w:t>
      </w:r>
    </w:p>
    <w:p w14:paraId="722FA8D2" w14:textId="77777777" w:rsidR="00121AE3" w:rsidRDefault="00121AE3" w:rsidP="00121AE3">
      <w:pPr>
        <w:pStyle w:val="PL"/>
      </w:pPr>
      <w:r>
        <w:t xml:space="preserve">        - SMCC_EXP: </w:t>
      </w:r>
      <w:r w:rsidRPr="00A93FCE">
        <w:t>S</w:t>
      </w:r>
      <w:r>
        <w:t>M congestion control</w:t>
      </w:r>
      <w:r w:rsidRPr="00A93FCE">
        <w:t xml:space="preserve"> </w:t>
      </w:r>
      <w:r>
        <w:t>e</w:t>
      </w:r>
      <w:r w:rsidRPr="00A93FCE">
        <w:t>xperience</w:t>
      </w:r>
      <w:r>
        <w:t xml:space="preserve"> for PDU Session</w:t>
      </w:r>
    </w:p>
    <w:p w14:paraId="296C81EB" w14:textId="77777777" w:rsidR="00121AE3" w:rsidRDefault="00121AE3" w:rsidP="00121AE3">
      <w:pPr>
        <w:pStyle w:val="PL"/>
      </w:pPr>
      <w:r>
        <w:t xml:space="preserve">        - DISPERSION: </w:t>
      </w:r>
      <w:r w:rsidRPr="0001230E">
        <w:t>Session Management transaction dispersion</w:t>
      </w:r>
    </w:p>
    <w:p w14:paraId="42C0D123" w14:textId="77777777" w:rsidR="00121AE3" w:rsidRDefault="00121AE3" w:rsidP="00121AE3">
      <w:pPr>
        <w:pStyle w:val="PL"/>
      </w:pPr>
      <w:r>
        <w:t xml:space="preserve">    NotificationMethod:</w:t>
      </w:r>
    </w:p>
    <w:p w14:paraId="7A241177" w14:textId="77777777" w:rsidR="00121AE3" w:rsidRDefault="00121AE3" w:rsidP="00121AE3">
      <w:pPr>
        <w:pStyle w:val="PL"/>
      </w:pPr>
      <w:r>
        <w:t xml:space="preserve">      anyOf:</w:t>
      </w:r>
    </w:p>
    <w:p w14:paraId="54BEF5B2" w14:textId="77777777" w:rsidR="00121AE3" w:rsidRDefault="00121AE3" w:rsidP="00121AE3">
      <w:pPr>
        <w:pStyle w:val="PL"/>
      </w:pPr>
      <w:r>
        <w:t xml:space="preserve">      - type: string</w:t>
      </w:r>
    </w:p>
    <w:p w14:paraId="3CE4840F" w14:textId="77777777" w:rsidR="00121AE3" w:rsidRDefault="00121AE3" w:rsidP="00121AE3">
      <w:pPr>
        <w:pStyle w:val="PL"/>
      </w:pPr>
      <w:r>
        <w:t xml:space="preserve">        enum:</w:t>
      </w:r>
    </w:p>
    <w:p w14:paraId="25AAF77C" w14:textId="77777777" w:rsidR="00121AE3" w:rsidRDefault="00121AE3" w:rsidP="00121AE3">
      <w:pPr>
        <w:pStyle w:val="PL"/>
      </w:pPr>
      <w:r>
        <w:t xml:space="preserve">          - PERIODIC</w:t>
      </w:r>
    </w:p>
    <w:p w14:paraId="2AE52731" w14:textId="77777777" w:rsidR="00121AE3" w:rsidRDefault="00121AE3" w:rsidP="00121AE3">
      <w:pPr>
        <w:pStyle w:val="PL"/>
      </w:pPr>
      <w:r>
        <w:t xml:space="preserve">          - ONE_TIME</w:t>
      </w:r>
    </w:p>
    <w:p w14:paraId="341D3FCB" w14:textId="77777777" w:rsidR="00121AE3" w:rsidRDefault="00121AE3" w:rsidP="00121AE3">
      <w:pPr>
        <w:pStyle w:val="PL"/>
      </w:pPr>
      <w:r>
        <w:t xml:space="preserve">          - ON_EVENT_DETECTION</w:t>
      </w:r>
    </w:p>
    <w:p w14:paraId="6125230A" w14:textId="77777777" w:rsidR="00121AE3" w:rsidRDefault="00121AE3" w:rsidP="00121AE3">
      <w:pPr>
        <w:pStyle w:val="PL"/>
      </w:pPr>
      <w:r>
        <w:t xml:space="preserve">      - type: string</w:t>
      </w:r>
    </w:p>
    <w:p w14:paraId="68BE1DBB" w14:textId="77777777" w:rsidR="00121AE3" w:rsidRDefault="00121AE3" w:rsidP="00121AE3">
      <w:pPr>
        <w:pStyle w:val="PL"/>
      </w:pPr>
      <w:r>
        <w:t xml:space="preserve">        description: &gt;</w:t>
      </w:r>
    </w:p>
    <w:p w14:paraId="60878CBD" w14:textId="77777777" w:rsidR="00121AE3" w:rsidRDefault="00121AE3" w:rsidP="00121AE3">
      <w:pPr>
        <w:pStyle w:val="PL"/>
      </w:pPr>
      <w:r>
        <w:t xml:space="preserve">          This string provides forward-compatibility with future</w:t>
      </w:r>
    </w:p>
    <w:p w14:paraId="4B2F0786" w14:textId="77777777" w:rsidR="00121AE3" w:rsidRDefault="00121AE3" w:rsidP="00121AE3">
      <w:pPr>
        <w:pStyle w:val="PL"/>
      </w:pPr>
      <w:r>
        <w:t xml:space="preserve">          extensions to the enumeration but is not used to encode</w:t>
      </w:r>
    </w:p>
    <w:p w14:paraId="664089DA" w14:textId="77777777" w:rsidR="00121AE3" w:rsidRDefault="00121AE3" w:rsidP="00121AE3">
      <w:pPr>
        <w:pStyle w:val="PL"/>
      </w:pPr>
      <w:r>
        <w:t xml:space="preserve">          content defined in the present version of this API.</w:t>
      </w:r>
    </w:p>
    <w:p w14:paraId="54F558CB" w14:textId="77777777" w:rsidR="00121AE3" w:rsidRDefault="00121AE3" w:rsidP="00121AE3">
      <w:pPr>
        <w:pStyle w:val="PL"/>
      </w:pPr>
      <w:r>
        <w:t xml:space="preserve">      description: &gt;</w:t>
      </w:r>
    </w:p>
    <w:p w14:paraId="635C5376" w14:textId="77777777" w:rsidR="00121AE3" w:rsidRDefault="00121AE3" w:rsidP="00121AE3">
      <w:pPr>
        <w:pStyle w:val="PL"/>
      </w:pPr>
      <w:r>
        <w:t xml:space="preserve">        Possible values are</w:t>
      </w:r>
    </w:p>
    <w:p w14:paraId="67FACF66" w14:textId="77777777" w:rsidR="00121AE3" w:rsidRDefault="00121AE3" w:rsidP="00121AE3">
      <w:pPr>
        <w:pStyle w:val="PL"/>
      </w:pPr>
      <w:r>
        <w:t xml:space="preserve">        - PERIODIC</w:t>
      </w:r>
    </w:p>
    <w:p w14:paraId="1BF36DB9" w14:textId="77777777" w:rsidR="00121AE3" w:rsidRDefault="00121AE3" w:rsidP="00121AE3">
      <w:pPr>
        <w:pStyle w:val="PL"/>
      </w:pPr>
      <w:r>
        <w:t xml:space="preserve">        - ONE_TIME</w:t>
      </w:r>
    </w:p>
    <w:p w14:paraId="64C51ABC" w14:textId="77777777" w:rsidR="00121AE3" w:rsidRDefault="00121AE3" w:rsidP="00121AE3">
      <w:pPr>
        <w:pStyle w:val="PL"/>
      </w:pPr>
      <w:r>
        <w:t xml:space="preserve">        - ON_EVENT_DETECTION</w:t>
      </w:r>
    </w:p>
    <w:p w14:paraId="789F97E7" w14:textId="77777777" w:rsidR="00121AE3" w:rsidRPr="002050F6" w:rsidRDefault="00121AE3" w:rsidP="00121AE3">
      <w:pPr>
        <w:pStyle w:val="PL"/>
      </w:pPr>
      <w:r>
        <w:t xml:space="preserve">    </w:t>
      </w:r>
      <w:r w:rsidRPr="002050F6">
        <w:t>AppliedSmccType:</w:t>
      </w:r>
    </w:p>
    <w:p w14:paraId="1D93718E" w14:textId="77777777" w:rsidR="00121AE3" w:rsidRDefault="00121AE3" w:rsidP="00121AE3">
      <w:pPr>
        <w:pStyle w:val="PL"/>
      </w:pPr>
      <w:r w:rsidRPr="002050F6">
        <w:t xml:space="preserve">      anyOf:</w:t>
      </w:r>
    </w:p>
    <w:p w14:paraId="3C781925" w14:textId="77777777" w:rsidR="00121AE3" w:rsidRDefault="00121AE3" w:rsidP="00121AE3">
      <w:pPr>
        <w:pStyle w:val="PL"/>
      </w:pPr>
      <w:r>
        <w:lastRenderedPageBreak/>
        <w:t xml:space="preserve">      - type: string</w:t>
      </w:r>
    </w:p>
    <w:p w14:paraId="666981FF" w14:textId="77777777" w:rsidR="00121AE3" w:rsidRDefault="00121AE3" w:rsidP="00121AE3">
      <w:pPr>
        <w:pStyle w:val="PL"/>
      </w:pPr>
      <w:r>
        <w:t xml:space="preserve">        enum:</w:t>
      </w:r>
    </w:p>
    <w:p w14:paraId="78AD0081" w14:textId="77777777" w:rsidR="00121AE3" w:rsidRDefault="00121AE3" w:rsidP="00121AE3">
      <w:pPr>
        <w:pStyle w:val="PL"/>
      </w:pPr>
      <w:r>
        <w:t xml:space="preserve">          - DNN_CC</w:t>
      </w:r>
    </w:p>
    <w:p w14:paraId="1FF95225" w14:textId="77777777" w:rsidR="00121AE3" w:rsidRDefault="00121AE3" w:rsidP="00121AE3">
      <w:pPr>
        <w:pStyle w:val="PL"/>
      </w:pPr>
      <w:r>
        <w:t xml:space="preserve">          - SNSSAI_CC</w:t>
      </w:r>
    </w:p>
    <w:p w14:paraId="3AD123E4" w14:textId="77777777" w:rsidR="00121AE3" w:rsidRDefault="00121AE3" w:rsidP="00121AE3">
      <w:pPr>
        <w:pStyle w:val="PL"/>
      </w:pPr>
      <w:r>
        <w:t xml:space="preserve">        description: &gt;</w:t>
      </w:r>
    </w:p>
    <w:p w14:paraId="045AC27D" w14:textId="77777777" w:rsidR="00121AE3" w:rsidRPr="002050F6" w:rsidRDefault="00121AE3" w:rsidP="00121AE3">
      <w:pPr>
        <w:pStyle w:val="PL"/>
      </w:pPr>
      <w:r>
        <w:t xml:space="preserve">          </w:t>
      </w:r>
      <w:r w:rsidRPr="002050F6">
        <w:t>This string indicates the applied SM congestion control.</w:t>
      </w:r>
    </w:p>
    <w:p w14:paraId="28E3F507" w14:textId="77777777" w:rsidR="00121AE3" w:rsidRPr="002050F6" w:rsidRDefault="00121AE3" w:rsidP="00121AE3">
      <w:pPr>
        <w:pStyle w:val="PL"/>
      </w:pPr>
      <w:r w:rsidRPr="002050F6">
        <w:t xml:space="preserve">      - type: string</w:t>
      </w:r>
    </w:p>
    <w:p w14:paraId="4C3BC92F" w14:textId="77777777" w:rsidR="00121AE3" w:rsidRPr="002050F6" w:rsidRDefault="00121AE3" w:rsidP="00121AE3">
      <w:pPr>
        <w:pStyle w:val="PL"/>
      </w:pPr>
      <w:r w:rsidRPr="002050F6">
        <w:t xml:space="preserve">        description: &gt;</w:t>
      </w:r>
    </w:p>
    <w:p w14:paraId="2CA20065" w14:textId="77777777" w:rsidR="00121AE3" w:rsidRPr="002050F6" w:rsidRDefault="00121AE3" w:rsidP="00121AE3">
      <w:pPr>
        <w:pStyle w:val="PL"/>
      </w:pPr>
      <w:r w:rsidRPr="002050F6">
        <w:t xml:space="preserve">          This string provides forward-compatibility with future</w:t>
      </w:r>
    </w:p>
    <w:p w14:paraId="5DF5E0E1" w14:textId="77777777" w:rsidR="00121AE3" w:rsidRPr="002050F6" w:rsidRDefault="00121AE3" w:rsidP="00121AE3">
      <w:pPr>
        <w:pStyle w:val="PL"/>
      </w:pPr>
      <w:r w:rsidRPr="002050F6">
        <w:t xml:space="preserve">          extensions to the enumeration but is not used to encode</w:t>
      </w:r>
    </w:p>
    <w:p w14:paraId="3CC10ECD" w14:textId="77777777" w:rsidR="00121AE3" w:rsidRPr="002050F6" w:rsidRDefault="00121AE3" w:rsidP="00121AE3">
      <w:pPr>
        <w:pStyle w:val="PL"/>
      </w:pPr>
      <w:r w:rsidRPr="002050F6">
        <w:t xml:space="preserve">          content defined in the present version of this API.</w:t>
      </w:r>
    </w:p>
    <w:p w14:paraId="55619A00" w14:textId="77777777" w:rsidR="00121AE3" w:rsidRDefault="00121AE3" w:rsidP="00121AE3">
      <w:pPr>
        <w:pStyle w:val="PL"/>
      </w:pPr>
      <w:r w:rsidRPr="002050F6">
        <w:t xml:space="preserve">      description: &gt;</w:t>
      </w:r>
    </w:p>
    <w:p w14:paraId="1C5DCF70" w14:textId="77777777" w:rsidR="00121AE3" w:rsidRDefault="00121AE3" w:rsidP="00121AE3">
      <w:pPr>
        <w:pStyle w:val="PL"/>
      </w:pPr>
      <w:r>
        <w:t xml:space="preserve">        Possible values are</w:t>
      </w:r>
    </w:p>
    <w:p w14:paraId="55EBC292" w14:textId="77777777" w:rsidR="00121AE3" w:rsidRDefault="00121AE3" w:rsidP="00121AE3">
      <w:pPr>
        <w:pStyle w:val="PL"/>
      </w:pPr>
      <w:r>
        <w:t xml:space="preserve">        - DNN_CC: </w:t>
      </w:r>
      <w:r w:rsidRPr="00EB0669">
        <w:t>Indicates the DNN based congestion control.</w:t>
      </w:r>
    </w:p>
    <w:p w14:paraId="50942E6F" w14:textId="77777777" w:rsidR="00121AE3" w:rsidRDefault="00121AE3" w:rsidP="00121AE3">
      <w:pPr>
        <w:pStyle w:val="PL"/>
      </w:pPr>
      <w:r>
        <w:t xml:space="preserve">        - SNSSAI_CC: </w:t>
      </w:r>
      <w:r w:rsidRPr="00EB0669">
        <w:t xml:space="preserve">Indicates the </w:t>
      </w:r>
      <w:r>
        <w:t>S-NSSAI</w:t>
      </w:r>
      <w:r w:rsidRPr="00EB0669">
        <w:t xml:space="preserve"> based congestion control.</w:t>
      </w:r>
    </w:p>
    <w:p w14:paraId="5FC63888" w14:textId="77777777" w:rsidR="00121AE3" w:rsidRDefault="00121AE3" w:rsidP="00121AE3">
      <w:pPr>
        <w:pStyle w:val="PL"/>
      </w:pPr>
      <w:r>
        <w:t xml:space="preserve">    TransactionMetric:</w:t>
      </w:r>
    </w:p>
    <w:p w14:paraId="52739BF0" w14:textId="77777777" w:rsidR="00121AE3" w:rsidRDefault="00121AE3" w:rsidP="00121AE3">
      <w:pPr>
        <w:pStyle w:val="PL"/>
      </w:pPr>
      <w:r>
        <w:t xml:space="preserve">      anyOf:</w:t>
      </w:r>
    </w:p>
    <w:p w14:paraId="38321A8F" w14:textId="77777777" w:rsidR="00121AE3" w:rsidRDefault="00121AE3" w:rsidP="00121AE3">
      <w:pPr>
        <w:pStyle w:val="PL"/>
      </w:pPr>
      <w:r>
        <w:t xml:space="preserve">      - type: string</w:t>
      </w:r>
    </w:p>
    <w:p w14:paraId="7531A7A7" w14:textId="77777777" w:rsidR="00121AE3" w:rsidRDefault="00121AE3" w:rsidP="00121AE3">
      <w:pPr>
        <w:pStyle w:val="PL"/>
      </w:pPr>
      <w:r>
        <w:t xml:space="preserve">        enum:</w:t>
      </w:r>
    </w:p>
    <w:p w14:paraId="0CF9AB5B" w14:textId="77777777" w:rsidR="00121AE3" w:rsidRDefault="00121AE3" w:rsidP="00121AE3">
      <w:pPr>
        <w:pStyle w:val="PL"/>
      </w:pPr>
      <w:r>
        <w:t xml:space="preserve">          - </w:t>
      </w:r>
      <w:r w:rsidRPr="00555FD0">
        <w:t>PDU_SES_EST</w:t>
      </w:r>
    </w:p>
    <w:p w14:paraId="612F74EF" w14:textId="77777777" w:rsidR="00121AE3" w:rsidRDefault="00121AE3" w:rsidP="00121AE3">
      <w:pPr>
        <w:pStyle w:val="PL"/>
      </w:pPr>
      <w:r>
        <w:t xml:space="preserve">          - </w:t>
      </w:r>
      <w:r w:rsidRPr="00555FD0">
        <w:t>PDU_SES_</w:t>
      </w:r>
      <w:r>
        <w:t>AUTH</w:t>
      </w:r>
    </w:p>
    <w:p w14:paraId="74A5DB79" w14:textId="77777777" w:rsidR="00121AE3" w:rsidRDefault="00121AE3" w:rsidP="00121AE3">
      <w:pPr>
        <w:pStyle w:val="PL"/>
      </w:pPr>
      <w:r>
        <w:t xml:space="preserve">          - </w:t>
      </w:r>
      <w:r w:rsidRPr="00555FD0">
        <w:t>PDU_SES_</w:t>
      </w:r>
      <w:r>
        <w:t>MODIF</w:t>
      </w:r>
    </w:p>
    <w:p w14:paraId="19E1AB51" w14:textId="77777777" w:rsidR="00121AE3" w:rsidRDefault="00121AE3" w:rsidP="00121AE3">
      <w:pPr>
        <w:pStyle w:val="PL"/>
      </w:pPr>
      <w:r w:rsidRPr="007055BF">
        <w:t xml:space="preserve">          - PDU_SES_</w:t>
      </w:r>
      <w:r>
        <w:t>REL</w:t>
      </w:r>
    </w:p>
    <w:p w14:paraId="01760DBC" w14:textId="77777777" w:rsidR="00121AE3" w:rsidRDefault="00121AE3" w:rsidP="00121AE3">
      <w:pPr>
        <w:pStyle w:val="PL"/>
      </w:pPr>
      <w:r>
        <w:t xml:space="preserve">      - type: string</w:t>
      </w:r>
    </w:p>
    <w:p w14:paraId="28F98777" w14:textId="77777777" w:rsidR="00121AE3" w:rsidRDefault="00121AE3" w:rsidP="00121AE3">
      <w:pPr>
        <w:pStyle w:val="PL"/>
      </w:pPr>
      <w:r>
        <w:t xml:space="preserve">        description: &gt;</w:t>
      </w:r>
    </w:p>
    <w:p w14:paraId="07CEB37B" w14:textId="77777777" w:rsidR="00121AE3" w:rsidRDefault="00121AE3" w:rsidP="00121AE3">
      <w:pPr>
        <w:pStyle w:val="PL"/>
      </w:pPr>
      <w:r>
        <w:t xml:space="preserve">          This string </w:t>
      </w:r>
      <w:r w:rsidRPr="007055BF">
        <w:t>Indicates Session Management Transaction metrics</w:t>
      </w:r>
      <w:r>
        <w:t>.</w:t>
      </w:r>
    </w:p>
    <w:p w14:paraId="1FC82D18" w14:textId="77777777" w:rsidR="00121AE3" w:rsidRDefault="00121AE3" w:rsidP="00121AE3">
      <w:pPr>
        <w:pStyle w:val="PL"/>
      </w:pPr>
      <w:r>
        <w:t xml:space="preserve">      description: &gt;</w:t>
      </w:r>
    </w:p>
    <w:p w14:paraId="5D76C4C6" w14:textId="77777777" w:rsidR="00121AE3" w:rsidRDefault="00121AE3" w:rsidP="00121AE3">
      <w:pPr>
        <w:pStyle w:val="PL"/>
      </w:pPr>
      <w:r>
        <w:t xml:space="preserve">        Possible values are</w:t>
      </w:r>
    </w:p>
    <w:p w14:paraId="3067DA54" w14:textId="77777777" w:rsidR="00121AE3" w:rsidRDefault="00121AE3" w:rsidP="00121AE3">
      <w:pPr>
        <w:pStyle w:val="PL"/>
      </w:pPr>
      <w:r w:rsidRPr="007055BF">
        <w:t xml:space="preserve">        - PDU_SES_EST: PDU Session Establishment</w:t>
      </w:r>
    </w:p>
    <w:p w14:paraId="1B2F8403" w14:textId="77777777" w:rsidR="00121AE3" w:rsidRDefault="00121AE3" w:rsidP="00121AE3">
      <w:pPr>
        <w:pStyle w:val="PL"/>
      </w:pPr>
      <w:r w:rsidRPr="007055BF">
        <w:t xml:space="preserve">        - PDU_SES_</w:t>
      </w:r>
      <w:r>
        <w:t>AUTH</w:t>
      </w:r>
      <w:r w:rsidRPr="007055BF">
        <w:t xml:space="preserve">: PDU Session </w:t>
      </w:r>
      <w:r>
        <w:t>Authentication</w:t>
      </w:r>
    </w:p>
    <w:p w14:paraId="08E8231C" w14:textId="77777777" w:rsidR="00121AE3" w:rsidRDefault="00121AE3" w:rsidP="00121AE3">
      <w:pPr>
        <w:pStyle w:val="PL"/>
      </w:pPr>
      <w:r w:rsidRPr="007055BF">
        <w:t xml:space="preserve">        - PDU_SES_</w:t>
      </w:r>
      <w:r>
        <w:t>MODIF</w:t>
      </w:r>
      <w:r w:rsidRPr="007055BF">
        <w:t xml:space="preserve">: PDU Session </w:t>
      </w:r>
      <w:r>
        <w:t>Modification</w:t>
      </w:r>
    </w:p>
    <w:p w14:paraId="4C97AF9B" w14:textId="77777777" w:rsidR="00121AE3" w:rsidRDefault="00121AE3" w:rsidP="00121AE3">
      <w:pPr>
        <w:pStyle w:val="PL"/>
      </w:pPr>
      <w:r w:rsidRPr="007055BF">
        <w:t xml:space="preserve">        - PDU_SES_REL: PDU Session Release</w:t>
      </w:r>
    </w:p>
    <w:bookmarkEnd w:id="79"/>
    <w:bookmarkEnd w:id="80"/>
    <w:bookmarkEnd w:id="82"/>
    <w:p w14:paraId="72389D41" w14:textId="77777777" w:rsidR="00121AE3" w:rsidRDefault="00121AE3" w:rsidP="00121AE3">
      <w:pPr>
        <w:rPr>
          <w:noProof/>
        </w:rPr>
      </w:pPr>
    </w:p>
    <w:bookmarkEnd w:id="83"/>
    <w:p w14:paraId="14359A69" w14:textId="77777777" w:rsidR="00121AE3" w:rsidRPr="00121AE3" w:rsidRDefault="00121AE3" w:rsidP="00823F39"/>
    <w:p w14:paraId="6771666A" w14:textId="77777777" w:rsidR="00121AE3" w:rsidRDefault="00121AE3"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09F16" w14:textId="77777777" w:rsidR="00AD5A28" w:rsidRDefault="00AD5A28">
      <w:r>
        <w:separator/>
      </w:r>
    </w:p>
  </w:endnote>
  <w:endnote w:type="continuationSeparator" w:id="0">
    <w:p w14:paraId="36B535BC" w14:textId="77777777" w:rsidR="00AD5A28" w:rsidRDefault="00AD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1F1F3" w14:textId="77777777" w:rsidR="00AD5A28" w:rsidRDefault="00AD5A28">
      <w:r>
        <w:separator/>
      </w:r>
    </w:p>
  </w:footnote>
  <w:footnote w:type="continuationSeparator" w:id="0">
    <w:p w14:paraId="79CCD098" w14:textId="77777777" w:rsidR="00AD5A28" w:rsidRDefault="00AD5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745D2" w14:textId="77777777" w:rsidR="001A2B6F" w:rsidRDefault="001A2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55C2B"/>
    <w:rsid w:val="00062941"/>
    <w:rsid w:val="00066ABC"/>
    <w:rsid w:val="000915B7"/>
    <w:rsid w:val="00093F42"/>
    <w:rsid w:val="000A15BE"/>
    <w:rsid w:val="000B3B6B"/>
    <w:rsid w:val="000B61FB"/>
    <w:rsid w:val="000B67EA"/>
    <w:rsid w:val="000E7E92"/>
    <w:rsid w:val="001055F1"/>
    <w:rsid w:val="001056C6"/>
    <w:rsid w:val="00111D3A"/>
    <w:rsid w:val="001175AD"/>
    <w:rsid w:val="00121AE3"/>
    <w:rsid w:val="001403B0"/>
    <w:rsid w:val="001776D5"/>
    <w:rsid w:val="00184FCE"/>
    <w:rsid w:val="00185D64"/>
    <w:rsid w:val="0019110C"/>
    <w:rsid w:val="001A2B6F"/>
    <w:rsid w:val="001B286E"/>
    <w:rsid w:val="001C1F41"/>
    <w:rsid w:val="001F20D9"/>
    <w:rsid w:val="0021194E"/>
    <w:rsid w:val="0022181A"/>
    <w:rsid w:val="0022599B"/>
    <w:rsid w:val="002262A6"/>
    <w:rsid w:val="00240789"/>
    <w:rsid w:val="00270FAF"/>
    <w:rsid w:val="00282711"/>
    <w:rsid w:val="002B1AAD"/>
    <w:rsid w:val="002E5227"/>
    <w:rsid w:val="00305A69"/>
    <w:rsid w:val="00316021"/>
    <w:rsid w:val="0034295A"/>
    <w:rsid w:val="00354E40"/>
    <w:rsid w:val="003A745A"/>
    <w:rsid w:val="003F06AE"/>
    <w:rsid w:val="003F13FF"/>
    <w:rsid w:val="0040439F"/>
    <w:rsid w:val="00413910"/>
    <w:rsid w:val="0043766B"/>
    <w:rsid w:val="00440CE3"/>
    <w:rsid w:val="00457152"/>
    <w:rsid w:val="00482F07"/>
    <w:rsid w:val="004A2FA1"/>
    <w:rsid w:val="004F2E82"/>
    <w:rsid w:val="005564B2"/>
    <w:rsid w:val="00563999"/>
    <w:rsid w:val="0059170F"/>
    <w:rsid w:val="00592A06"/>
    <w:rsid w:val="005B5EE0"/>
    <w:rsid w:val="005C2AFA"/>
    <w:rsid w:val="005C79D8"/>
    <w:rsid w:val="005C7C7C"/>
    <w:rsid w:val="00610A36"/>
    <w:rsid w:val="00650E7F"/>
    <w:rsid w:val="006514C2"/>
    <w:rsid w:val="00657B2D"/>
    <w:rsid w:val="00673014"/>
    <w:rsid w:val="006A45E7"/>
    <w:rsid w:val="006D0FEC"/>
    <w:rsid w:val="006F46E0"/>
    <w:rsid w:val="00703565"/>
    <w:rsid w:val="00704F3C"/>
    <w:rsid w:val="00723BCC"/>
    <w:rsid w:val="00737EE3"/>
    <w:rsid w:val="00743397"/>
    <w:rsid w:val="00761CB9"/>
    <w:rsid w:val="00775F51"/>
    <w:rsid w:val="00777349"/>
    <w:rsid w:val="00785313"/>
    <w:rsid w:val="00792144"/>
    <w:rsid w:val="007B1279"/>
    <w:rsid w:val="007C1DDF"/>
    <w:rsid w:val="007D2A31"/>
    <w:rsid w:val="007F7A7D"/>
    <w:rsid w:val="00823F39"/>
    <w:rsid w:val="008407AF"/>
    <w:rsid w:val="00844FBF"/>
    <w:rsid w:val="00885C3E"/>
    <w:rsid w:val="00893A10"/>
    <w:rsid w:val="008C1FC7"/>
    <w:rsid w:val="008D04F9"/>
    <w:rsid w:val="008E6391"/>
    <w:rsid w:val="00904F10"/>
    <w:rsid w:val="00906F96"/>
    <w:rsid w:val="00935278"/>
    <w:rsid w:val="00942A7D"/>
    <w:rsid w:val="00972309"/>
    <w:rsid w:val="00976E6E"/>
    <w:rsid w:val="009805F6"/>
    <w:rsid w:val="009853C9"/>
    <w:rsid w:val="009A278C"/>
    <w:rsid w:val="009B12C9"/>
    <w:rsid w:val="009E3EAD"/>
    <w:rsid w:val="00A260D3"/>
    <w:rsid w:val="00A42A46"/>
    <w:rsid w:val="00A462D0"/>
    <w:rsid w:val="00A5167A"/>
    <w:rsid w:val="00A633F8"/>
    <w:rsid w:val="00A67D9D"/>
    <w:rsid w:val="00A92B00"/>
    <w:rsid w:val="00AB5199"/>
    <w:rsid w:val="00AB7913"/>
    <w:rsid w:val="00AC5758"/>
    <w:rsid w:val="00AD5A28"/>
    <w:rsid w:val="00B45591"/>
    <w:rsid w:val="00B528DD"/>
    <w:rsid w:val="00B90F02"/>
    <w:rsid w:val="00B91B4F"/>
    <w:rsid w:val="00BA2B28"/>
    <w:rsid w:val="00BA3B25"/>
    <w:rsid w:val="00BB3EE8"/>
    <w:rsid w:val="00BD1F8D"/>
    <w:rsid w:val="00BF0689"/>
    <w:rsid w:val="00C30BD7"/>
    <w:rsid w:val="00C5113E"/>
    <w:rsid w:val="00C52B85"/>
    <w:rsid w:val="00CC0091"/>
    <w:rsid w:val="00CC0A82"/>
    <w:rsid w:val="00CF48AF"/>
    <w:rsid w:val="00D13068"/>
    <w:rsid w:val="00D37A21"/>
    <w:rsid w:val="00D625DE"/>
    <w:rsid w:val="00D75BBF"/>
    <w:rsid w:val="00D86405"/>
    <w:rsid w:val="00D95A6A"/>
    <w:rsid w:val="00DC2BBB"/>
    <w:rsid w:val="00DD0C2B"/>
    <w:rsid w:val="00DF165D"/>
    <w:rsid w:val="00E03108"/>
    <w:rsid w:val="00E209A5"/>
    <w:rsid w:val="00E26D23"/>
    <w:rsid w:val="00F01F9B"/>
    <w:rsid w:val="00F03F60"/>
    <w:rsid w:val="00F05559"/>
    <w:rsid w:val="00F06477"/>
    <w:rsid w:val="00F070C7"/>
    <w:rsid w:val="00F16221"/>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1C01-BD60-4DC3-AA1C-D8F95B0AC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1550</TotalTime>
  <Pages>18</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43</cp:revision>
  <cp:lastPrinted>1899-12-31T23:00:00Z</cp:lastPrinted>
  <dcterms:created xsi:type="dcterms:W3CDTF">2021-08-23T09:05:00Z</dcterms:created>
  <dcterms:modified xsi:type="dcterms:W3CDTF">2022-01-20T09:05:00Z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